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51E5" w14:textId="0FB2CF16" w:rsidR="00606C79" w:rsidRDefault="00606C79" w:rsidP="00606C79">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r w:rsidR="00240D71" w:rsidRPr="00240D71">
        <w:rPr>
          <w:b/>
          <w:bCs/>
          <w:i/>
          <w:iCs/>
          <w:noProof/>
          <w:sz w:val="28"/>
          <w:szCs w:val="28"/>
        </w:rPr>
        <w:t>R2-210</w:t>
      </w:r>
      <w:r w:rsidR="00D5059A">
        <w:rPr>
          <w:b/>
          <w:bCs/>
          <w:i/>
          <w:iCs/>
          <w:noProof/>
          <w:sz w:val="28"/>
          <w:szCs w:val="28"/>
        </w:rPr>
        <w:t>2490</w:t>
      </w:r>
      <w:bookmarkStart w:id="1" w:name="_GoBack"/>
      <w:bookmarkEnd w:id="1"/>
    </w:p>
    <w:p w14:paraId="369072DE" w14:textId="77777777" w:rsidR="00606C79" w:rsidRPr="00DE701B" w:rsidRDefault="00606C79" w:rsidP="00606C79">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1792CB0F" w:rsidR="001E41F3" w:rsidRPr="00410371" w:rsidRDefault="003F3270" w:rsidP="00547111">
            <w:pPr>
              <w:pStyle w:val="CRCoverPage"/>
              <w:spacing w:after="0"/>
              <w:rPr>
                <w:noProof/>
              </w:rPr>
            </w:pPr>
            <w:r>
              <w:rPr>
                <w:b/>
                <w:noProof/>
                <w:sz w:val="28"/>
                <w:lang w:eastAsia="zh-CN"/>
              </w:rPr>
              <w:t>0535</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06C1C238" w:rsidR="001E41F3" w:rsidRPr="00410371" w:rsidRDefault="00BD3F4F"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5C43EDE" w:rsidR="001E41F3" w:rsidRPr="00410371" w:rsidRDefault="006C5C03" w:rsidP="00160FAA">
            <w:pPr>
              <w:pStyle w:val="CRCoverPage"/>
              <w:spacing w:after="0"/>
              <w:jc w:val="center"/>
              <w:rPr>
                <w:noProof/>
                <w:sz w:val="28"/>
              </w:rPr>
            </w:pPr>
            <w:r>
              <w:rPr>
                <w:b/>
                <w:noProof/>
                <w:sz w:val="28"/>
              </w:rPr>
              <w:t>1</w:t>
            </w:r>
            <w:r w:rsidR="00FD4EA4">
              <w:rPr>
                <w:b/>
                <w:noProof/>
                <w:sz w:val="28"/>
              </w:rPr>
              <w:t>5</w:t>
            </w:r>
            <w:r>
              <w:rPr>
                <w:b/>
                <w:noProof/>
                <w:sz w:val="28"/>
              </w:rPr>
              <w:t>.</w:t>
            </w:r>
            <w:r w:rsidR="00FD4EA4">
              <w:rPr>
                <w:b/>
                <w:noProof/>
                <w:sz w:val="28"/>
              </w:rPr>
              <w:t>12</w:t>
            </w:r>
            <w:r>
              <w:rPr>
                <w:b/>
                <w:noProof/>
                <w:sz w:val="28"/>
              </w:rPr>
              <w:t>.</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39D2AD02" w:rsidR="00AA6196" w:rsidRDefault="00AA6196" w:rsidP="00E1321D">
            <w:pPr>
              <w:pStyle w:val="CRCoverPage"/>
              <w:spacing w:after="0"/>
              <w:ind w:left="100"/>
            </w:pPr>
            <w:r w:rsidRPr="00AA6196">
              <w:t>Clarification on the capability of supportedNumberTAG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262EEFA3" w:rsidR="001E41F3" w:rsidRPr="00EA7A27" w:rsidRDefault="0057586A" w:rsidP="00960180">
            <w:pPr>
              <w:pStyle w:val="CRCoverPage"/>
              <w:spacing w:after="0"/>
              <w:ind w:left="100"/>
              <w:rPr>
                <w:noProof/>
                <w:lang w:val="en-US" w:eastAsia="zh-CN"/>
              </w:rPr>
            </w:pPr>
            <w:r w:rsidRPr="002E5BA5">
              <w:rPr>
                <w:noProof/>
              </w:rPr>
              <w:t>Apple</w:t>
            </w:r>
            <w:r w:rsidR="006346F2">
              <w:rPr>
                <w:noProof/>
              </w:rPr>
              <w:t xml:space="preserve">, </w:t>
            </w:r>
            <w:r w:rsidR="00837F49">
              <w:rPr>
                <w:noProof/>
              </w:rPr>
              <w:t>Nokia, Nokia Shanghai Bell</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03D4AC3B" w:rsidR="001E41F3" w:rsidRPr="008125BF" w:rsidRDefault="00E02D12" w:rsidP="00027F13">
            <w:pPr>
              <w:pStyle w:val="CRCoverPage"/>
              <w:spacing w:after="0"/>
              <w:ind w:left="100"/>
              <w:rPr>
                <w:lang w:val="en-US" w:eastAsia="zh-CN"/>
              </w:rPr>
            </w:pPr>
            <w:r>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2A4319B"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D55CA9">
              <w:rPr>
                <w:noProof/>
                <w:lang w:eastAsia="zh-CN"/>
              </w:rPr>
              <w:t>1</w:t>
            </w:r>
            <w:r w:rsidRPr="00FF4565">
              <w:rPr>
                <w:noProof/>
              </w:rPr>
              <w:t>-</w:t>
            </w:r>
            <w:r w:rsidR="007D44C9">
              <w:rPr>
                <w:noProof/>
                <w:lang w:eastAsia="zh-CN"/>
              </w:rPr>
              <w:t>0</w:t>
            </w:r>
            <w:r w:rsidR="00CB394E">
              <w:rPr>
                <w:noProof/>
                <w:lang w:eastAsia="zh-CN"/>
              </w:rPr>
              <w:t>2</w:t>
            </w:r>
            <w:r w:rsidR="007D44C9">
              <w:rPr>
                <w:noProof/>
                <w:lang w:eastAsia="zh-CN"/>
              </w:rPr>
              <w:t>-</w:t>
            </w:r>
            <w:r w:rsidR="00CB394E">
              <w:rPr>
                <w:noProof/>
                <w:lang w:eastAsia="zh-CN"/>
              </w:rPr>
              <w:t>02</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1B69CE83" w:rsidR="001E41F3" w:rsidRDefault="00007DA0">
            <w:pPr>
              <w:pStyle w:val="CRCoverPage"/>
              <w:spacing w:after="0"/>
              <w:ind w:left="100"/>
              <w:rPr>
                <w:noProof/>
              </w:rPr>
            </w:pPr>
            <w:r w:rsidRPr="00FF4565">
              <w:rPr>
                <w:noProof/>
              </w:rPr>
              <w:t>Rel-</w:t>
            </w:r>
            <w:r w:rsidRPr="00FF4565">
              <w:rPr>
                <w:rFonts w:hint="eastAsia"/>
                <w:noProof/>
                <w:lang w:eastAsia="zh-CN"/>
              </w:rPr>
              <w:t>1</w:t>
            </w:r>
            <w:r w:rsidR="00362A55">
              <w:rPr>
                <w:noProof/>
                <w:lang w:eastAsia="zh-CN"/>
              </w:rPr>
              <w:t>5</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0B395" w14:textId="77777777" w:rsidR="00403490" w:rsidRDefault="0040572C" w:rsidP="00B85BBF">
            <w:pPr>
              <w:pStyle w:val="CRCoverPage"/>
              <w:spacing w:after="0"/>
              <w:ind w:left="100"/>
              <w:rPr>
                <w:rFonts w:cs="Arial"/>
              </w:rPr>
            </w:pPr>
            <w:r w:rsidRPr="00C4352C">
              <w:rPr>
                <w:rFonts w:cs="Arial"/>
              </w:rPr>
              <w:t xml:space="preserve">According to the current description of the UE capability </w:t>
            </w:r>
            <w:r w:rsidRPr="00C4352C">
              <w:rPr>
                <w:rFonts w:cs="Arial"/>
                <w:i/>
              </w:rPr>
              <w:t>supportedNumberTAG</w:t>
            </w:r>
            <w:r w:rsidR="00277A56" w:rsidRPr="00C4352C">
              <w:rPr>
                <w:rFonts w:cs="Arial"/>
              </w:rPr>
              <w:t xml:space="preserve"> </w:t>
            </w:r>
            <w:r w:rsidR="00277A56" w:rsidRPr="00566ACE">
              <w:rPr>
                <w:rFonts w:cs="Arial"/>
              </w:rPr>
              <w:t xml:space="preserve">states that </w:t>
            </w:r>
            <w:r w:rsidR="00277A56" w:rsidRPr="00D552BC">
              <w:rPr>
                <w:rFonts w:cs="Arial"/>
              </w:rPr>
              <w:t xml:space="preserve">“For NR CA/NR-DC band combination, if the band combination comprised of more than one band entry (i.e., inter-band </w:t>
            </w:r>
            <w:r w:rsidR="00277A56" w:rsidRPr="003B5BD3">
              <w:rPr>
                <w:rFonts w:cs="Arial"/>
                <w:color w:val="000000" w:themeColor="text1"/>
              </w:rPr>
              <w:t>or</w:t>
            </w:r>
            <w:r w:rsidR="00277A56" w:rsidRPr="00293270">
              <w:rPr>
                <w:rFonts w:cs="Arial"/>
                <w:color w:val="FF0000"/>
              </w:rPr>
              <w:t xml:space="preserve"> </w:t>
            </w:r>
            <w:r w:rsidR="00277A56" w:rsidRPr="00D552BC">
              <w:rPr>
                <w:rFonts w:cs="Arial"/>
              </w:rPr>
              <w:t>intra-band non-contiguous band combination), it indicates that different timing advances on different band entries are supported.”</w:t>
            </w:r>
            <w:r w:rsidRPr="008125BF">
              <w:rPr>
                <w:rFonts w:cs="Arial"/>
              </w:rPr>
              <w:t xml:space="preserve"> </w:t>
            </w:r>
          </w:p>
          <w:p w14:paraId="3A2DC5B6" w14:textId="77777777" w:rsidR="00361C5B" w:rsidRDefault="00361C5B" w:rsidP="00B85BBF">
            <w:pPr>
              <w:pStyle w:val="CRCoverPage"/>
              <w:spacing w:after="0"/>
              <w:ind w:left="100"/>
              <w:rPr>
                <w:rFonts w:cs="Arial"/>
              </w:rPr>
            </w:pPr>
          </w:p>
          <w:p w14:paraId="2EC76EF1" w14:textId="6A0E5CF5" w:rsidR="005B375D" w:rsidRDefault="00735053" w:rsidP="00B85BBF">
            <w:pPr>
              <w:pStyle w:val="CRCoverPage"/>
              <w:spacing w:after="0"/>
              <w:ind w:left="100"/>
              <w:rPr>
                <w:rFonts w:cs="Arial"/>
              </w:rPr>
            </w:pPr>
            <w:r w:rsidRPr="008125BF">
              <w:rPr>
                <w:rFonts w:cs="Arial"/>
              </w:rPr>
              <w:t xml:space="preserve">Based on the discussion in RAN2#113e meeting the understanding is that </w:t>
            </w:r>
            <w:r w:rsidR="007378E9" w:rsidRPr="00C4352C">
              <w:rPr>
                <w:rFonts w:cs="Arial"/>
              </w:rPr>
              <w:t>for the BC with two band entries NW can configure the TAG per band entry</w:t>
            </w:r>
            <w:r w:rsidR="00710698">
              <w:rPr>
                <w:rFonts w:cs="Arial"/>
              </w:rPr>
              <w:t xml:space="preserve">; </w:t>
            </w:r>
            <w:r w:rsidR="000241DD">
              <w:rPr>
                <w:rFonts w:cs="Arial"/>
              </w:rPr>
              <w:t>but for the BC with more than 2 band entries</w:t>
            </w:r>
            <w:r w:rsidR="00641C17">
              <w:rPr>
                <w:rFonts w:cs="Arial"/>
              </w:rPr>
              <w:t xml:space="preserve"> for </w:t>
            </w:r>
            <w:r w:rsidR="00641C17" w:rsidRPr="000241DD">
              <w:rPr>
                <w:rFonts w:cs="Arial"/>
              </w:rPr>
              <w:t>the mixed inter-band and intra-band</w:t>
            </w:r>
            <w:r w:rsidR="00641C17">
              <w:rPr>
                <w:rFonts w:cs="Arial"/>
              </w:rPr>
              <w:t xml:space="preserve"> BC case</w:t>
            </w:r>
            <w:r w:rsidR="000241DD">
              <w:rPr>
                <w:rFonts w:cs="Arial"/>
              </w:rPr>
              <w:t xml:space="preserve">, </w:t>
            </w:r>
            <w:r w:rsidR="002D797F">
              <w:rPr>
                <w:rFonts w:cs="Arial"/>
              </w:rPr>
              <w:t xml:space="preserve">the capability should be clarified </w:t>
            </w:r>
            <w:r w:rsidR="00CE32B6">
              <w:rPr>
                <w:rFonts w:cs="Arial"/>
              </w:rPr>
              <w:t>as below</w:t>
            </w:r>
            <w:r w:rsidR="00361C5B">
              <w:rPr>
                <w:rFonts w:cs="Arial"/>
              </w:rPr>
              <w:t>:</w:t>
            </w:r>
          </w:p>
          <w:p w14:paraId="28DDDABF" w14:textId="77777777" w:rsidR="00361C5B" w:rsidRDefault="00361C5B" w:rsidP="00B85BBF">
            <w:pPr>
              <w:pStyle w:val="CRCoverPage"/>
              <w:spacing w:after="0"/>
              <w:ind w:left="100"/>
              <w:rPr>
                <w:rFonts w:cs="Arial"/>
              </w:rPr>
            </w:pPr>
          </w:p>
          <w:p w14:paraId="007C1E09" w14:textId="3408C470" w:rsidR="00F736EF" w:rsidRDefault="00DD3CB3" w:rsidP="00F736EF">
            <w:pPr>
              <w:overflowPunct w:val="0"/>
              <w:autoSpaceDE w:val="0"/>
              <w:autoSpaceDN w:val="0"/>
              <w:adjustRightInd w:val="0"/>
              <w:spacing w:after="180" w:line="259" w:lineRule="auto"/>
              <w:ind w:left="284"/>
              <w:textAlignment w:val="baseline"/>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If UE reports the TAG number = band entry number, UE supports the different TAGs configured in both intra-band non-contigu</w:t>
            </w:r>
            <w:r w:rsidR="00F736EF" w:rsidRPr="00C4352C">
              <w:rPr>
                <w:rFonts w:ascii="Arial" w:eastAsiaTheme="minorEastAsia" w:hAnsi="Arial" w:cs="Arial"/>
                <w:sz w:val="20"/>
                <w:szCs w:val="20"/>
                <w:lang w:val="en-GB" w:eastAsia="en-US"/>
              </w:rPr>
              <w:t xml:space="preserve">ous CA and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C4352C">
              <w:rPr>
                <w:rFonts w:ascii="Arial" w:eastAsiaTheme="minorEastAsia" w:hAnsi="Arial" w:cs="Arial"/>
                <w:sz w:val="20"/>
                <w:szCs w:val="20"/>
                <w:lang w:val="en-GB" w:eastAsia="en-US"/>
              </w:rPr>
              <w:t>Example 1a</w:t>
            </w:r>
          </w:p>
          <w:p w14:paraId="3498F777" w14:textId="47048505" w:rsidR="00F736EF" w:rsidRDefault="00DD3CB3" w:rsidP="00F736EF">
            <w:pPr>
              <w:ind w:left="284"/>
              <w:rPr>
                <w:rFonts w:ascii="Arial" w:eastAsiaTheme="minorEastAsia" w:hAnsi="Arial" w:cs="Arial"/>
                <w:sz w:val="20"/>
                <w:szCs w:val="20"/>
                <w:lang w:val="en-GB" w:eastAsia="en-US"/>
              </w:rPr>
            </w:pPr>
            <w:r>
              <w:rPr>
                <w:rFonts w:ascii="Arial" w:eastAsiaTheme="minorEastAsia" w:hAnsi="Arial" w:cs="Arial"/>
                <w:sz w:val="20"/>
                <w:szCs w:val="20"/>
                <w:lang w:val="en-GB" w:eastAsia="en-US"/>
              </w:rPr>
              <w:t xml:space="preserve">&gt; </w:t>
            </w:r>
            <w:r w:rsidR="00F736EF" w:rsidRPr="00566ACE">
              <w:rPr>
                <w:rFonts w:ascii="Arial" w:eastAsiaTheme="minorEastAsia" w:hAnsi="Arial" w:cs="Arial"/>
                <w:sz w:val="20"/>
                <w:szCs w:val="20"/>
                <w:lang w:val="en-GB" w:eastAsia="en-US"/>
              </w:rPr>
              <w:t xml:space="preserve">If UE reports TAG number &lt; band entry number, UE only supports the different TAG configured in inter-band CA.  </w:t>
            </w:r>
            <w:r w:rsidR="003A485B" w:rsidRPr="003A485B">
              <w:rPr>
                <w:rFonts w:ascii="Arial" w:eastAsiaTheme="minorEastAsia" w:hAnsi="Arial" w:cs="Arial"/>
                <w:sz w:val="20"/>
                <w:szCs w:val="20"/>
                <w:lang w:val="en-GB" w:eastAsia="en-US"/>
              </w:rPr>
              <w:sym w:font="Wingdings" w:char="F0E0"/>
            </w:r>
            <w:r w:rsidR="003A485B">
              <w:rPr>
                <w:rFonts w:ascii="Arial" w:eastAsiaTheme="minorEastAsia" w:hAnsi="Arial" w:cs="Arial"/>
                <w:sz w:val="20"/>
                <w:szCs w:val="20"/>
                <w:lang w:val="en-GB" w:eastAsia="en-US"/>
              </w:rPr>
              <w:t xml:space="preserve"> </w:t>
            </w:r>
            <w:r w:rsidR="003A485B" w:rsidRPr="00566ACE">
              <w:rPr>
                <w:rFonts w:ascii="Arial" w:eastAsiaTheme="minorEastAsia" w:hAnsi="Arial" w:cs="Arial"/>
                <w:sz w:val="20"/>
                <w:szCs w:val="20"/>
                <w:lang w:val="en-GB" w:eastAsia="en-US"/>
              </w:rPr>
              <w:t>Example 1b</w:t>
            </w:r>
          </w:p>
          <w:p w14:paraId="778710B9" w14:textId="77777777" w:rsidR="00F736EF" w:rsidRDefault="00F736EF" w:rsidP="00B85BBF">
            <w:pPr>
              <w:pStyle w:val="CRCoverPage"/>
              <w:spacing w:after="0"/>
              <w:ind w:left="100"/>
              <w:rPr>
                <w:rFonts w:cs="Arial"/>
              </w:rPr>
            </w:pPr>
          </w:p>
          <w:p w14:paraId="39E6526A" w14:textId="77777777" w:rsidR="005B375D" w:rsidRDefault="005B375D" w:rsidP="00B85BBF">
            <w:pPr>
              <w:pStyle w:val="CRCoverPage"/>
              <w:spacing w:after="0"/>
              <w:ind w:left="100"/>
              <w:rPr>
                <w:rFonts w:cs="Arial"/>
              </w:rPr>
            </w:pPr>
          </w:p>
          <w:p w14:paraId="2838DB75" w14:textId="2CD17D4E" w:rsidR="00277A56" w:rsidRPr="00C4352C" w:rsidRDefault="00B85BBF" w:rsidP="00B85BBF">
            <w:pPr>
              <w:pStyle w:val="CRCoverPage"/>
              <w:spacing w:after="0"/>
              <w:ind w:left="100"/>
              <w:rPr>
                <w:rFonts w:cs="Arial"/>
              </w:rPr>
            </w:pPr>
            <w:r w:rsidRPr="00C4352C">
              <w:rPr>
                <w:rFonts w:cs="Arial"/>
              </w:rPr>
              <w:t xml:space="preserve">Examples 1a and 1b describe </w:t>
            </w:r>
            <w:r w:rsidR="00756A44">
              <w:rPr>
                <w:rFonts w:cs="Arial"/>
              </w:rPr>
              <w:t>the clarification</w:t>
            </w:r>
            <w:r w:rsidRPr="00C4352C">
              <w:rPr>
                <w:rFonts w:cs="Arial"/>
              </w:rPr>
              <w:t xml:space="preserve"> further.</w:t>
            </w:r>
          </w:p>
          <w:p w14:paraId="0D8C173F" w14:textId="136A639D" w:rsidR="0010033F" w:rsidRPr="00C4352C" w:rsidRDefault="007378E9" w:rsidP="0040572C">
            <w:pPr>
              <w:pStyle w:val="CRCoverPage"/>
              <w:spacing w:after="0"/>
              <w:ind w:left="100"/>
              <w:rPr>
                <w:rFonts w:cs="Arial"/>
              </w:rPr>
            </w:pPr>
            <w:r w:rsidRPr="00C4352C">
              <w:rPr>
                <w:rFonts w:cs="Arial"/>
              </w:rPr>
              <w:t xml:space="preserve"> </w:t>
            </w:r>
          </w:p>
          <w:p w14:paraId="45813290" w14:textId="1F1EDD5E" w:rsidR="00D92AB3"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3 TAGs. In this case, UE may be configured with 1-3 TAGs, </w:t>
            </w:r>
            <w:r w:rsidRPr="00840781">
              <w:rPr>
                <w:rFonts w:ascii="Arial" w:eastAsia="Batang" w:hAnsi="Arial" w:cs="Arial"/>
                <w:b/>
                <w:bCs/>
                <w:sz w:val="20"/>
                <w:szCs w:val="20"/>
                <w:lang w:val="en-GB" w:eastAsia="en-US"/>
              </w:rPr>
              <w:t>and</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w:t>
            </w:r>
            <w:r w:rsidRPr="00840781">
              <w:rPr>
                <w:rFonts w:ascii="Arial" w:eastAsia="Batang" w:hAnsi="Arial" w:cs="Arial"/>
                <w:sz w:val="20"/>
                <w:szCs w:val="20"/>
                <w:lang w:val="en-GB" w:eastAsia="en-US"/>
              </w:rPr>
              <w:t xml:space="preserve"> support having 2 TAGs for non-contiguous CA on band 1 cells 1 and 2.</w:t>
            </w:r>
          </w:p>
          <w:p w14:paraId="7E1F110C" w14:textId="77777777" w:rsidR="00CC1378" w:rsidRPr="00840781" w:rsidRDefault="00CC1378"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p>
          <w:p w14:paraId="5E98C752" w14:textId="08DDF88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1a</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w:t>
            </w:r>
            <w:r w:rsidR="00D92AB3" w:rsidRPr="00840781">
              <w:rPr>
                <w:rFonts w:ascii="Arial" w:eastAsia="Batang" w:hAnsi="Arial" w:cs="Arial"/>
                <w:sz w:val="20"/>
                <w:szCs w:val="20"/>
                <w:lang w:val="en-GB" w:eastAsia="en-US"/>
              </w:rPr>
              <w:t xml:space="preserve"> </w:t>
            </w:r>
            <w:r w:rsidRPr="00840781">
              <w:rPr>
                <w:rFonts w:ascii="Arial" w:eastAsia="Batang" w:hAnsi="Arial" w:cs="Arial"/>
                <w:sz w:val="20"/>
                <w:szCs w:val="20"/>
                <w:lang w:val="en-GB" w:eastAsia="en-US"/>
              </w:rPr>
              <w:t>TAGs = 3 ==&gt; Following configuration of TAGs are supported:</w:t>
            </w:r>
          </w:p>
          <w:p w14:paraId="2623869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1(either one)</w:t>
            </w:r>
          </w:p>
          <w:p w14:paraId="3BEFBEC7"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7776A34B"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1D636DA2"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band1</w:t>
            </w:r>
          </w:p>
          <w:p w14:paraId="0A719D39" w14:textId="538E32AE" w:rsidR="00B85BBF"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lastRenderedPageBreak/>
              <w:t>3 TAG: cell 1 on band 1, cell 2 on band 1 and cell3 on band 2</w:t>
            </w:r>
          </w:p>
          <w:p w14:paraId="113B164E" w14:textId="77777777" w:rsidR="00847D7F" w:rsidRPr="00840781" w:rsidRDefault="00847D7F" w:rsidP="00847D7F">
            <w:pPr>
              <w:overflowPunct w:val="0"/>
              <w:autoSpaceDE w:val="0"/>
              <w:autoSpaceDN w:val="0"/>
              <w:adjustRightInd w:val="0"/>
              <w:spacing w:after="180" w:line="259" w:lineRule="auto"/>
              <w:ind w:left="1440"/>
              <w:contextualSpacing/>
              <w:textAlignment w:val="baseline"/>
              <w:rPr>
                <w:rFonts w:ascii="Arial" w:eastAsia="Batang" w:hAnsi="Arial" w:cs="Arial"/>
                <w:sz w:val="20"/>
                <w:szCs w:val="20"/>
                <w:lang w:val="en-GB" w:eastAsia="en-US"/>
              </w:rPr>
            </w:pPr>
          </w:p>
          <w:p w14:paraId="4D4A9189" w14:textId="6A4F88D0" w:rsidR="00D92AB3" w:rsidRPr="00840781" w:rsidRDefault="00D92AB3" w:rsidP="00D92AB3">
            <w:pPr>
              <w:overflowPunct w:val="0"/>
              <w:autoSpaceDE w:val="0"/>
              <w:autoSpaceDN w:val="0"/>
              <w:adjustRightInd w:val="0"/>
              <w:spacing w:after="180" w:line="259" w:lineRule="auto"/>
              <w:ind w:left="284"/>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xml:space="preserve">, UE supports 2 TAGs. In this case, UE may be configured with 1-2 TAGs, </w:t>
            </w:r>
            <w:r w:rsidRPr="00840781">
              <w:rPr>
                <w:rFonts w:ascii="Arial" w:eastAsia="Batang" w:hAnsi="Arial" w:cs="Arial"/>
                <w:b/>
                <w:bCs/>
                <w:sz w:val="20"/>
                <w:szCs w:val="20"/>
                <w:lang w:val="en-GB" w:eastAsia="en-US"/>
              </w:rPr>
              <w:t>but</w:t>
            </w:r>
            <w:r w:rsidRPr="00840781">
              <w:rPr>
                <w:rFonts w:ascii="Arial" w:eastAsia="Batang" w:hAnsi="Arial" w:cs="Arial"/>
                <w:sz w:val="20"/>
                <w:szCs w:val="20"/>
                <w:lang w:val="en-GB" w:eastAsia="en-US"/>
              </w:rPr>
              <w:t xml:space="preserve"> </w:t>
            </w:r>
            <w:r w:rsidRPr="00840781">
              <w:rPr>
                <w:rFonts w:ascii="Arial" w:eastAsia="Batang" w:hAnsi="Arial" w:cs="Arial"/>
                <w:b/>
                <w:bCs/>
                <w:sz w:val="20"/>
                <w:szCs w:val="20"/>
                <w:lang w:val="en-GB" w:eastAsia="en-US"/>
              </w:rPr>
              <w:t>does not</w:t>
            </w:r>
            <w:r w:rsidRPr="00840781">
              <w:rPr>
                <w:rFonts w:ascii="Arial" w:eastAsia="Batang" w:hAnsi="Arial" w:cs="Arial"/>
                <w:sz w:val="20"/>
                <w:szCs w:val="20"/>
                <w:lang w:val="en-GB" w:eastAsia="en-US"/>
              </w:rPr>
              <w:t xml:space="preserve"> support having 2 TAGs for non-contiguous CA on band 1 cells 1 and 2.</w:t>
            </w:r>
          </w:p>
          <w:p w14:paraId="43A93E1E" w14:textId="08750B14" w:rsidR="00B85BBF" w:rsidRPr="00840781" w:rsidRDefault="00B85BBF" w:rsidP="00B85BBF">
            <w:pPr>
              <w:numPr>
                <w:ilvl w:val="0"/>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b/>
                <w:bCs/>
                <w:sz w:val="20"/>
                <w:szCs w:val="20"/>
                <w:lang w:val="en-GB" w:eastAsia="en-US"/>
              </w:rPr>
              <w:t>Example 1b</w:t>
            </w:r>
            <w:r w:rsidRPr="00840781">
              <w:rPr>
                <w:rFonts w:ascii="Arial" w:eastAsia="Batang" w:hAnsi="Arial" w:cs="Arial"/>
                <w:sz w:val="20"/>
                <w:szCs w:val="20"/>
                <w:lang w:val="en-GB" w:eastAsia="en-US"/>
              </w:rPr>
              <w:t>: CA_</w:t>
            </w:r>
            <w:r w:rsidRPr="00840781">
              <w:rPr>
                <w:rFonts w:ascii="Arial" w:eastAsia="Batang" w:hAnsi="Arial" w:cs="Arial"/>
                <w:sz w:val="20"/>
                <w:szCs w:val="20"/>
                <w:highlight w:val="yellow"/>
                <w:lang w:val="en-GB" w:eastAsia="en-US"/>
              </w:rPr>
              <w:t>1A_1A</w:t>
            </w:r>
            <w:r w:rsidRPr="00840781">
              <w:rPr>
                <w:rFonts w:ascii="Arial" w:eastAsia="Batang" w:hAnsi="Arial" w:cs="Arial"/>
                <w:sz w:val="20"/>
                <w:szCs w:val="20"/>
                <w:highlight w:val="green"/>
                <w:lang w:val="en-GB" w:eastAsia="en-US"/>
              </w:rPr>
              <w:t>_2A</w:t>
            </w:r>
            <w:r w:rsidRPr="00840781">
              <w:rPr>
                <w:rFonts w:ascii="Arial" w:eastAsia="Batang" w:hAnsi="Arial" w:cs="Arial"/>
                <w:sz w:val="20"/>
                <w:szCs w:val="20"/>
                <w:lang w:val="en-GB" w:eastAsia="en-US"/>
              </w:rPr>
              <w:t>, TAGs = 2 ==&gt; Following configuration of TAGs are supported:</w:t>
            </w:r>
          </w:p>
          <w:p w14:paraId="4EC0D765"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1 (either one)</w:t>
            </w:r>
          </w:p>
          <w:p w14:paraId="57141701"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1 TAG: cell 1 on band 2</w:t>
            </w:r>
          </w:p>
          <w:p w14:paraId="38C36EFC" w14:textId="77777777" w:rsidR="00B85BBF" w:rsidRPr="00840781" w:rsidRDefault="00B85BBF" w:rsidP="00B85BBF">
            <w:pPr>
              <w:numPr>
                <w:ilvl w:val="1"/>
                <w:numId w:val="12"/>
              </w:numPr>
              <w:overflowPunct w:val="0"/>
              <w:autoSpaceDE w:val="0"/>
              <w:autoSpaceDN w:val="0"/>
              <w:adjustRightInd w:val="0"/>
              <w:spacing w:after="180" w:line="259" w:lineRule="auto"/>
              <w:contextualSpacing/>
              <w:textAlignment w:val="baseline"/>
              <w:rPr>
                <w:rFonts w:ascii="Arial" w:eastAsia="Batang" w:hAnsi="Arial" w:cs="Arial"/>
                <w:sz w:val="20"/>
                <w:szCs w:val="20"/>
                <w:lang w:val="en-GB" w:eastAsia="en-US"/>
              </w:rPr>
            </w:pPr>
            <w:r w:rsidRPr="00840781">
              <w:rPr>
                <w:rFonts w:ascii="Arial" w:eastAsia="Batang" w:hAnsi="Arial" w:cs="Arial"/>
                <w:sz w:val="20"/>
                <w:szCs w:val="20"/>
                <w:lang w:val="en-GB" w:eastAsia="en-US"/>
              </w:rPr>
              <w:t>2 TAG: cell 1 on band 1 and cell 2 on band 2</w:t>
            </w:r>
          </w:p>
          <w:p w14:paraId="1195F5D9" w14:textId="0B412593" w:rsidR="002B1BFF" w:rsidRPr="0012637A" w:rsidRDefault="00B85BBF" w:rsidP="0012637A">
            <w:pPr>
              <w:overflowPunct w:val="0"/>
              <w:autoSpaceDE w:val="0"/>
              <w:autoSpaceDN w:val="0"/>
              <w:adjustRightInd w:val="0"/>
              <w:spacing w:after="180" w:line="259" w:lineRule="auto"/>
              <w:ind w:left="1080"/>
              <w:textAlignment w:val="baseline"/>
              <w:rPr>
                <w:rFonts w:ascii="Arial" w:eastAsia="Batang" w:hAnsi="Arial" w:cs="Arial"/>
                <w:sz w:val="20"/>
                <w:szCs w:val="20"/>
                <w:lang w:val="en-GB" w:eastAsia="en-US"/>
              </w:rPr>
            </w:pPr>
            <w:r w:rsidRPr="00840781">
              <w:rPr>
                <w:rFonts w:ascii="Arial" w:eastAsia="Batang" w:hAnsi="Arial" w:cs="Arial"/>
                <w:b/>
                <w:bCs/>
                <w:sz w:val="20"/>
                <w:szCs w:val="20"/>
                <w:u w:val="single"/>
                <w:lang w:val="en-GB" w:eastAsia="en-US"/>
              </w:rPr>
              <w:t>NOTE:</w:t>
            </w:r>
            <w:r w:rsidRPr="00840781">
              <w:rPr>
                <w:rFonts w:ascii="Arial" w:eastAsia="Batang" w:hAnsi="Arial" w:cs="Arial"/>
                <w:sz w:val="20"/>
                <w:szCs w:val="20"/>
                <w:lang w:val="en-GB" w:eastAsia="en-US"/>
              </w:rPr>
              <w:t xml:space="preserve"> 2 TAG: cell 1 on band 1 and cell 2 on band 1 is NOT supported</w:t>
            </w:r>
            <w:r w:rsidR="00B67FB3">
              <w:rPr>
                <w:rFonts w:ascii="Arial" w:eastAsia="Batang" w:hAnsi="Arial" w:cs="Arial"/>
                <w:sz w:val="20"/>
                <w:szCs w:val="20"/>
                <w:lang w:val="en-GB" w:eastAsia="en-US"/>
              </w:rPr>
              <w:t>.</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45CAC5E7" w:rsidR="002474D8" w:rsidRPr="00E52A00" w:rsidRDefault="00814E92" w:rsidP="001B2611">
            <w:pPr>
              <w:pStyle w:val="CRCoverPage"/>
              <w:spacing w:after="0"/>
              <w:ind w:left="100"/>
              <w:rPr>
                <w:color w:val="000000" w:themeColor="text1"/>
              </w:rPr>
            </w:pPr>
            <w:r>
              <w:rPr>
                <w:color w:val="000000" w:themeColor="text1"/>
              </w:rPr>
              <w:t>Clarify that f</w:t>
            </w:r>
            <w:r w:rsidR="00DC52DD" w:rsidRPr="00E52A00">
              <w:rPr>
                <w:color w:val="000000" w:themeColor="text1"/>
              </w:rPr>
              <w:t xml:space="preserve">or </w:t>
            </w:r>
            <w:r w:rsidR="00DC52DD" w:rsidRPr="0092207A">
              <w:rPr>
                <w:color w:val="000000" w:themeColor="text1"/>
              </w:rPr>
              <w:t xml:space="preserve">NR CA/NR-DC band </w:t>
            </w:r>
            <w:r w:rsidR="00DC52DD" w:rsidRPr="00E52A00">
              <w:rPr>
                <w:color w:val="000000" w:themeColor="text1"/>
              </w:rPr>
              <w:t>combination</w:t>
            </w:r>
            <w:r w:rsidR="000D53CA">
              <w:rPr>
                <w:rFonts w:cs="Arial"/>
              </w:rPr>
              <w:t xml:space="preserve"> for </w:t>
            </w:r>
            <w:r w:rsidR="000D53CA" w:rsidRPr="000241DD">
              <w:rPr>
                <w:rFonts w:cs="Arial"/>
              </w:rPr>
              <w:t>the mixed inter-band and intra-band</w:t>
            </w:r>
            <w:r w:rsidR="000D53CA">
              <w:rPr>
                <w:rFonts w:cs="Arial"/>
              </w:rPr>
              <w:t xml:space="preserve"> BC case</w:t>
            </w:r>
            <w:r w:rsidR="00DC52DD" w:rsidRPr="00E52A00">
              <w:rPr>
                <w:color w:val="000000" w:themeColor="text1"/>
              </w:rPr>
              <w:t>, if the supported TAG number is less than the band entry number, it indicates that the different timing advances are only supported on different bands. UE only supports the different TAGs configured on different bands.</w:t>
            </w:r>
          </w:p>
          <w:p w14:paraId="5BD3A891" w14:textId="61F6A80D" w:rsidR="000F72D1" w:rsidRDefault="000F72D1" w:rsidP="001B2611">
            <w:pPr>
              <w:pStyle w:val="CRCoverPage"/>
              <w:spacing w:after="0"/>
              <w:ind w:left="100"/>
            </w:pPr>
          </w:p>
          <w:p w14:paraId="02DA97AE" w14:textId="77777777" w:rsidR="000F72D1" w:rsidRPr="00A363BD" w:rsidRDefault="000F72D1" w:rsidP="000F72D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6F9A968" w14:textId="5C792C9C" w:rsidR="000F72D1" w:rsidRPr="00A363BD" w:rsidRDefault="000F72D1" w:rsidP="000F72D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w:t>
            </w:r>
            <w:r w:rsidR="00630B48">
              <w:rPr>
                <w:rFonts w:ascii="Arial" w:eastAsiaTheme="minorEastAsia" w:hAnsi="Arial"/>
                <w:noProof/>
                <w:sz w:val="20"/>
                <w:szCs w:val="20"/>
                <w:lang w:val="en-GB" w:eastAsia="en-US"/>
              </w:rPr>
              <w:t>-</w:t>
            </w:r>
            <w:r>
              <w:rPr>
                <w:rFonts w:ascii="Arial" w:eastAsiaTheme="minorEastAsia" w:hAnsi="Arial"/>
                <w:noProof/>
                <w:sz w:val="20"/>
                <w:szCs w:val="20"/>
                <w:lang w:val="en-GB" w:eastAsia="en-US"/>
              </w:rPr>
              <w:t>DC</w:t>
            </w:r>
          </w:p>
          <w:p w14:paraId="02E4C14C"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D821CE" w14:textId="3CB94D12" w:rsidR="000F72D1" w:rsidRPr="00DD2E73" w:rsidRDefault="000F72D1" w:rsidP="000F72D1">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E26829">
              <w:rPr>
                <w:rFonts w:ascii="Arial" w:eastAsiaTheme="minorEastAsia" w:hAnsi="Arial"/>
                <w:noProof/>
                <w:sz w:val="20"/>
                <w:szCs w:val="20"/>
              </w:rPr>
              <w:t>Multi-TA</w:t>
            </w:r>
          </w:p>
          <w:p w14:paraId="2A95A139"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4956D9D4" w14:textId="77777777" w:rsidR="000F72D1" w:rsidRPr="00591EF3"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0D78E6C1" w14:textId="758DD291" w:rsidR="00EC7C1C" w:rsidRPr="00EC7C1C" w:rsidRDefault="00566ACE" w:rsidP="000F72D1">
            <w:pPr>
              <w:pStyle w:val="CRCoverPage"/>
              <w:numPr>
                <w:ilvl w:val="0"/>
                <w:numId w:val="7"/>
              </w:numPr>
              <w:spacing w:after="0"/>
              <w:rPr>
                <w:lang w:eastAsia="ja-JP"/>
              </w:rPr>
            </w:pPr>
            <w:r>
              <w:rPr>
                <w:rFonts w:cs="Arial"/>
              </w:rPr>
              <w:t>For a UE that supports number of TAG less than the number of band entries, i</w:t>
            </w:r>
            <w:r w:rsidR="000F72D1" w:rsidRPr="00591EF3">
              <w:rPr>
                <w:rFonts w:cs="Arial"/>
              </w:rPr>
              <w:t>f the UE is implemented according to the CR and the network is not</w:t>
            </w:r>
            <w:r w:rsidR="000F72D1">
              <w:rPr>
                <w:rFonts w:cs="Arial"/>
              </w:rPr>
              <w:t xml:space="preserve">, </w:t>
            </w:r>
            <w:r w:rsidR="00EC7C1C">
              <w:rPr>
                <w:rFonts w:cs="Arial"/>
              </w:rPr>
              <w:t xml:space="preserve">NW may configure the different TAG on the serving cells belonging to the same band, but UE cannot support it. </w:t>
            </w:r>
          </w:p>
          <w:p w14:paraId="34AF650F" w14:textId="77777777" w:rsidR="000F72D1" w:rsidRPr="00A477E3" w:rsidRDefault="000F72D1" w:rsidP="000F72D1">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CB0151" w14:paraId="09EA32A7" w14:textId="77777777" w:rsidTr="00A64F3D">
        <w:tc>
          <w:tcPr>
            <w:tcW w:w="2694" w:type="dxa"/>
            <w:gridSpan w:val="2"/>
            <w:tcBorders>
              <w:left w:val="single" w:sz="4" w:space="0" w:color="auto"/>
              <w:bottom w:val="single" w:sz="4" w:space="0" w:color="auto"/>
            </w:tcBorders>
          </w:tcPr>
          <w:p w14:paraId="52AA127D" w14:textId="77777777" w:rsidR="00CB0151" w:rsidRDefault="00CB0151" w:rsidP="00CB0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461B0E2B" w:rsidR="00650728" w:rsidRPr="00337092" w:rsidRDefault="00650728" w:rsidP="00CB0151">
            <w:pPr>
              <w:pStyle w:val="CRCoverPage"/>
              <w:ind w:left="100"/>
              <w:rPr>
                <w:noProof/>
                <w:lang w:val="en-US" w:eastAsia="zh-CN"/>
              </w:rPr>
            </w:pPr>
            <w:r>
              <w:rPr>
                <w:noProof/>
                <w:lang w:val="en-US" w:eastAsia="zh-CN"/>
              </w:rPr>
              <w:t>For the inter-</w:t>
            </w:r>
            <w:r w:rsidR="00D67171">
              <w:rPr>
                <w:noProof/>
                <w:lang w:val="en-US" w:eastAsia="zh-CN"/>
              </w:rPr>
              <w:t>band</w:t>
            </w:r>
            <w:r>
              <w:rPr>
                <w:noProof/>
                <w:lang w:val="en-US" w:eastAsia="zh-CN"/>
              </w:rPr>
              <w:t xml:space="preserve"> and intra-band non-contiguous mixed band combination, if the UE only supports multi-TA on different band</w:t>
            </w:r>
            <w:r w:rsidR="006A35FF">
              <w:rPr>
                <w:noProof/>
                <w:lang w:val="en-US" w:eastAsia="zh-CN"/>
              </w:rPr>
              <w:t>s</w:t>
            </w:r>
            <w:r>
              <w:rPr>
                <w:noProof/>
                <w:lang w:val="en-US" w:eastAsia="zh-CN"/>
              </w:rPr>
              <w:t xml:space="preserve"> but not </w:t>
            </w:r>
            <w:r w:rsidR="006A35FF">
              <w:rPr>
                <w:noProof/>
                <w:lang w:val="en-US" w:eastAsia="zh-CN"/>
              </w:rPr>
              <w:t xml:space="preserve">support it </w:t>
            </w:r>
            <w:r>
              <w:rPr>
                <w:noProof/>
                <w:lang w:val="en-US" w:eastAsia="zh-CN"/>
              </w:rPr>
              <w:t xml:space="preserve">on </w:t>
            </w:r>
            <w:r w:rsidR="006A35FF">
              <w:rPr>
                <w:noProof/>
                <w:lang w:val="en-US" w:eastAsia="zh-CN"/>
              </w:rPr>
              <w:t xml:space="preserve">the same band, UE cannot report it it's multi-TA capabilty and has to degrade it’s capability.  </w:t>
            </w:r>
            <w:r>
              <w:rPr>
                <w:noProof/>
                <w:lang w:val="en-US" w:eastAsia="zh-CN"/>
              </w:rPr>
              <w:t xml:space="preserv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055DD8F8" w:rsidR="001E41F3" w:rsidRDefault="00B67628" w:rsidP="002F2413">
            <w:pPr>
              <w:pStyle w:val="CRCoverPage"/>
              <w:spacing w:after="0"/>
              <w:ind w:left="57"/>
              <w:rPr>
                <w:noProof/>
              </w:rPr>
            </w:pPr>
            <w:r>
              <w:rPr>
                <w:noProof/>
              </w:rPr>
              <w:t>4.2.</w:t>
            </w:r>
            <w:r w:rsidR="0089143D">
              <w:rPr>
                <w:noProof/>
              </w:rPr>
              <w:t>7.2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33D523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12BE81DF" w:rsidR="001E41F3" w:rsidRDefault="00497BA8">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690781D4" w:rsidR="001E41F3" w:rsidRDefault="00497BA8"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1883FD5" w14:textId="77777777" w:rsidR="002A444D" w:rsidRDefault="002A444D">
      <w:pPr>
        <w:rPr>
          <w:noProof/>
        </w:rPr>
      </w:pPr>
    </w:p>
    <w:p w14:paraId="0A1E7F06" w14:textId="77777777" w:rsidR="0092207A" w:rsidRPr="0092207A" w:rsidRDefault="0092207A" w:rsidP="0092207A">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4" w:name="_Toc12750896"/>
      <w:bookmarkStart w:id="5" w:name="_Toc29382260"/>
      <w:bookmarkStart w:id="6" w:name="_Toc37093377"/>
      <w:bookmarkStart w:id="7" w:name="_Toc37238653"/>
      <w:bookmarkStart w:id="8" w:name="_Toc37238767"/>
      <w:bookmarkStart w:id="9" w:name="_Toc46488663"/>
      <w:bookmarkStart w:id="10" w:name="_Toc52574084"/>
      <w:bookmarkStart w:id="11" w:name="_Toc52574170"/>
      <w:bookmarkStart w:id="12" w:name="_Toc60790982"/>
      <w:r w:rsidRPr="0092207A">
        <w:rPr>
          <w:rFonts w:ascii="Arial" w:hAnsi="Arial"/>
          <w:szCs w:val="20"/>
          <w:lang w:val="en-GB" w:eastAsia="ja-JP"/>
        </w:rPr>
        <w:lastRenderedPageBreak/>
        <w:t>4.2.7.4</w:t>
      </w:r>
      <w:r w:rsidRPr="0092207A">
        <w:rPr>
          <w:rFonts w:ascii="Arial" w:hAnsi="Arial"/>
          <w:szCs w:val="20"/>
          <w:lang w:val="en-GB" w:eastAsia="ja-JP"/>
        </w:rPr>
        <w:tab/>
      </w:r>
      <w:r w:rsidRPr="0092207A">
        <w:rPr>
          <w:rFonts w:ascii="Arial" w:hAnsi="Arial"/>
          <w:i/>
          <w:szCs w:val="20"/>
          <w:lang w:val="en-GB" w:eastAsia="ja-JP"/>
        </w:rPr>
        <w:t>CA-ParametersNR</w:t>
      </w:r>
      <w:bookmarkEnd w:id="4"/>
      <w:bookmarkEnd w:id="5"/>
      <w:bookmarkEnd w:id="6"/>
      <w:bookmarkEnd w:id="7"/>
      <w:bookmarkEnd w:id="8"/>
      <w:bookmarkEnd w:id="9"/>
      <w:bookmarkEnd w:id="10"/>
      <w:bookmarkEnd w:id="11"/>
      <w:bookmarkEnd w:id="12"/>
    </w:p>
    <w:p w14:paraId="0BE86350" w14:textId="0240CB2E" w:rsidR="00D8162C" w:rsidRPr="00D8162C" w:rsidRDefault="00D8162C" w:rsidP="00D8162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8162C" w:rsidRPr="00D8162C" w14:paraId="78276B65" w14:textId="77777777" w:rsidTr="003F6E2D">
        <w:trPr>
          <w:cantSplit/>
          <w:tblHeader/>
        </w:trPr>
        <w:tc>
          <w:tcPr>
            <w:tcW w:w="6917" w:type="dxa"/>
          </w:tcPr>
          <w:p w14:paraId="6D369C12" w14:textId="77777777" w:rsidR="00D8162C" w:rsidRPr="00D8162C" w:rsidRDefault="00D8162C" w:rsidP="00D8162C">
            <w:pPr>
              <w:keepNext/>
              <w:keepLines/>
              <w:overflowPunct w:val="0"/>
              <w:autoSpaceDE w:val="0"/>
              <w:autoSpaceDN w:val="0"/>
              <w:adjustRightInd w:val="0"/>
              <w:jc w:val="center"/>
              <w:textAlignment w:val="baseline"/>
              <w:rPr>
                <w:rFonts w:ascii="Arial" w:hAnsi="Arial"/>
                <w:b/>
                <w:sz w:val="18"/>
                <w:szCs w:val="20"/>
                <w:lang w:val="en-GB" w:eastAsia="ja-JP"/>
              </w:rPr>
            </w:pPr>
            <w:r w:rsidRPr="00D8162C">
              <w:rPr>
                <w:rFonts w:ascii="Arial" w:hAnsi="Arial"/>
                <w:b/>
                <w:sz w:val="18"/>
                <w:szCs w:val="20"/>
                <w:lang w:val="en-GB" w:eastAsia="ja-JP"/>
              </w:rPr>
              <w:lastRenderedPageBreak/>
              <w:t>Definitions for parameters</w:t>
            </w:r>
          </w:p>
        </w:tc>
        <w:tc>
          <w:tcPr>
            <w:tcW w:w="709" w:type="dxa"/>
          </w:tcPr>
          <w:p w14:paraId="630E5E97" w14:textId="77777777" w:rsidR="00D8162C" w:rsidRPr="00D8162C" w:rsidRDefault="00D8162C" w:rsidP="00D8162C">
            <w:pPr>
              <w:keepNext/>
              <w:keepLines/>
              <w:overflowPunct w:val="0"/>
              <w:autoSpaceDE w:val="0"/>
              <w:autoSpaceDN w:val="0"/>
              <w:adjustRightInd w:val="0"/>
              <w:jc w:val="center"/>
              <w:textAlignment w:val="baseline"/>
              <w:rPr>
                <w:rFonts w:ascii="Arial" w:hAnsi="Arial"/>
                <w:b/>
                <w:sz w:val="18"/>
                <w:szCs w:val="20"/>
                <w:lang w:val="en-GB" w:eastAsia="ja-JP"/>
              </w:rPr>
            </w:pPr>
            <w:r w:rsidRPr="00D8162C">
              <w:rPr>
                <w:rFonts w:ascii="Arial" w:hAnsi="Arial"/>
                <w:b/>
                <w:sz w:val="18"/>
                <w:szCs w:val="20"/>
                <w:lang w:val="en-GB" w:eastAsia="ja-JP"/>
              </w:rPr>
              <w:t>Per</w:t>
            </w:r>
          </w:p>
        </w:tc>
        <w:tc>
          <w:tcPr>
            <w:tcW w:w="567" w:type="dxa"/>
          </w:tcPr>
          <w:p w14:paraId="394FB108" w14:textId="77777777" w:rsidR="00D8162C" w:rsidRPr="00D8162C" w:rsidRDefault="00D8162C" w:rsidP="00D8162C">
            <w:pPr>
              <w:keepNext/>
              <w:keepLines/>
              <w:overflowPunct w:val="0"/>
              <w:autoSpaceDE w:val="0"/>
              <w:autoSpaceDN w:val="0"/>
              <w:adjustRightInd w:val="0"/>
              <w:jc w:val="center"/>
              <w:textAlignment w:val="baseline"/>
              <w:rPr>
                <w:rFonts w:ascii="Arial" w:hAnsi="Arial"/>
                <w:b/>
                <w:sz w:val="18"/>
                <w:szCs w:val="20"/>
                <w:lang w:val="en-GB" w:eastAsia="ja-JP"/>
              </w:rPr>
            </w:pPr>
            <w:r w:rsidRPr="00D8162C">
              <w:rPr>
                <w:rFonts w:ascii="Arial" w:hAnsi="Arial"/>
                <w:b/>
                <w:sz w:val="18"/>
                <w:szCs w:val="20"/>
                <w:lang w:val="en-GB" w:eastAsia="ja-JP"/>
              </w:rPr>
              <w:t>M</w:t>
            </w:r>
          </w:p>
        </w:tc>
        <w:tc>
          <w:tcPr>
            <w:tcW w:w="709" w:type="dxa"/>
          </w:tcPr>
          <w:p w14:paraId="41474225" w14:textId="77777777" w:rsidR="00D8162C" w:rsidRPr="00D8162C" w:rsidRDefault="00D8162C" w:rsidP="00D8162C">
            <w:pPr>
              <w:keepNext/>
              <w:keepLines/>
              <w:overflowPunct w:val="0"/>
              <w:autoSpaceDE w:val="0"/>
              <w:autoSpaceDN w:val="0"/>
              <w:adjustRightInd w:val="0"/>
              <w:jc w:val="center"/>
              <w:textAlignment w:val="baseline"/>
              <w:rPr>
                <w:rFonts w:ascii="Arial" w:hAnsi="Arial"/>
                <w:b/>
                <w:sz w:val="18"/>
                <w:szCs w:val="20"/>
                <w:lang w:val="en-GB" w:eastAsia="ja-JP"/>
              </w:rPr>
            </w:pPr>
            <w:r w:rsidRPr="00D8162C">
              <w:rPr>
                <w:rFonts w:ascii="Arial" w:hAnsi="Arial"/>
                <w:b/>
                <w:sz w:val="18"/>
                <w:szCs w:val="20"/>
                <w:lang w:val="en-GB" w:eastAsia="ja-JP"/>
              </w:rPr>
              <w:t>FDD-TDD</w:t>
            </w:r>
          </w:p>
          <w:p w14:paraId="65C14ECB" w14:textId="77777777" w:rsidR="00D8162C" w:rsidRPr="00D8162C" w:rsidRDefault="00D8162C" w:rsidP="00D8162C">
            <w:pPr>
              <w:keepNext/>
              <w:keepLines/>
              <w:overflowPunct w:val="0"/>
              <w:autoSpaceDE w:val="0"/>
              <w:autoSpaceDN w:val="0"/>
              <w:adjustRightInd w:val="0"/>
              <w:jc w:val="center"/>
              <w:textAlignment w:val="baseline"/>
              <w:rPr>
                <w:rFonts w:ascii="Arial" w:hAnsi="Arial"/>
                <w:b/>
                <w:sz w:val="18"/>
                <w:szCs w:val="20"/>
                <w:lang w:val="en-GB" w:eastAsia="ja-JP"/>
              </w:rPr>
            </w:pPr>
            <w:r w:rsidRPr="00D8162C">
              <w:rPr>
                <w:rFonts w:ascii="Arial" w:hAnsi="Arial"/>
                <w:b/>
                <w:sz w:val="18"/>
                <w:szCs w:val="20"/>
                <w:lang w:val="en-GB" w:eastAsia="ja-JP"/>
              </w:rPr>
              <w:t>DIFF</w:t>
            </w:r>
          </w:p>
        </w:tc>
        <w:tc>
          <w:tcPr>
            <w:tcW w:w="728" w:type="dxa"/>
          </w:tcPr>
          <w:p w14:paraId="43F8BB48" w14:textId="77777777" w:rsidR="00D8162C" w:rsidRPr="00D8162C" w:rsidRDefault="00D8162C" w:rsidP="00D8162C">
            <w:pPr>
              <w:keepNext/>
              <w:keepLines/>
              <w:overflowPunct w:val="0"/>
              <w:autoSpaceDE w:val="0"/>
              <w:autoSpaceDN w:val="0"/>
              <w:adjustRightInd w:val="0"/>
              <w:jc w:val="center"/>
              <w:textAlignment w:val="baseline"/>
              <w:rPr>
                <w:rFonts w:ascii="Arial" w:hAnsi="Arial"/>
                <w:b/>
                <w:sz w:val="18"/>
                <w:szCs w:val="20"/>
                <w:lang w:val="en-GB" w:eastAsia="ja-JP"/>
              </w:rPr>
            </w:pPr>
            <w:r w:rsidRPr="00D8162C">
              <w:rPr>
                <w:rFonts w:ascii="Arial" w:hAnsi="Arial"/>
                <w:b/>
                <w:sz w:val="18"/>
                <w:szCs w:val="20"/>
                <w:lang w:val="en-GB" w:eastAsia="ja-JP"/>
              </w:rPr>
              <w:t>FR1-FR2</w:t>
            </w:r>
          </w:p>
          <w:p w14:paraId="38358476" w14:textId="77777777" w:rsidR="00D8162C" w:rsidRPr="00D8162C" w:rsidRDefault="00D8162C" w:rsidP="00D8162C">
            <w:pPr>
              <w:keepNext/>
              <w:keepLines/>
              <w:overflowPunct w:val="0"/>
              <w:autoSpaceDE w:val="0"/>
              <w:autoSpaceDN w:val="0"/>
              <w:adjustRightInd w:val="0"/>
              <w:jc w:val="center"/>
              <w:textAlignment w:val="baseline"/>
              <w:rPr>
                <w:rFonts w:ascii="Arial" w:hAnsi="Arial"/>
                <w:b/>
                <w:sz w:val="18"/>
                <w:szCs w:val="20"/>
                <w:lang w:val="en-GB" w:eastAsia="ja-JP"/>
              </w:rPr>
            </w:pPr>
            <w:r w:rsidRPr="00D8162C">
              <w:rPr>
                <w:rFonts w:ascii="Arial" w:hAnsi="Arial"/>
                <w:b/>
                <w:sz w:val="18"/>
                <w:szCs w:val="20"/>
                <w:lang w:val="en-GB" w:eastAsia="ja-JP"/>
              </w:rPr>
              <w:t>DIFF</w:t>
            </w:r>
          </w:p>
        </w:tc>
      </w:tr>
      <w:tr w:rsidR="00D8162C" w:rsidRPr="00D8162C" w14:paraId="1E10889E" w14:textId="77777777" w:rsidTr="003F6E2D">
        <w:trPr>
          <w:cantSplit/>
          <w:tblHeader/>
        </w:trPr>
        <w:tc>
          <w:tcPr>
            <w:tcW w:w="6917" w:type="dxa"/>
          </w:tcPr>
          <w:p w14:paraId="1B4FFB4D"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csi-RS-IM-ReceptionForFeedbackPerBandComb</w:t>
            </w:r>
          </w:p>
          <w:p w14:paraId="66688B51" w14:textId="77777777" w:rsidR="00D8162C" w:rsidRPr="00D8162C" w:rsidRDefault="00D8162C" w:rsidP="00D8162C">
            <w:pPr>
              <w:keepNext/>
              <w:keepLines/>
              <w:overflowPunct w:val="0"/>
              <w:autoSpaceDE w:val="0"/>
              <w:autoSpaceDN w:val="0"/>
              <w:adjustRightInd w:val="0"/>
              <w:textAlignment w:val="baseline"/>
              <w:rPr>
                <w:rFonts w:ascii="Arial" w:hAnsi="Arial" w:cs="Arial"/>
                <w:bCs/>
                <w:iCs/>
                <w:sz w:val="18"/>
                <w:szCs w:val="18"/>
                <w:lang w:val="en-GB" w:eastAsia="ja-JP"/>
              </w:rPr>
            </w:pPr>
            <w:r w:rsidRPr="00D8162C">
              <w:rPr>
                <w:rFonts w:ascii="Arial" w:hAnsi="Arial" w:cs="Arial"/>
                <w:bCs/>
                <w:iCs/>
                <w:sz w:val="18"/>
                <w:szCs w:val="18"/>
                <w:lang w:val="en-GB" w:eastAsia="ja-JP"/>
              </w:rPr>
              <w:t>Indicates support of CSI-RS and CSI-IM reception for CSI feedback. This capability signalling comprises the following parameters:</w:t>
            </w:r>
          </w:p>
          <w:p w14:paraId="53B5942B" w14:textId="77777777" w:rsidR="00D8162C" w:rsidRPr="00D8162C" w:rsidRDefault="00D8162C" w:rsidP="00D8162C">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D8162C">
              <w:rPr>
                <w:rFonts w:ascii="Arial" w:hAnsi="Arial" w:cs="Arial"/>
                <w:sz w:val="18"/>
                <w:szCs w:val="18"/>
                <w:lang w:val="en-GB" w:eastAsia="ja-JP"/>
              </w:rPr>
              <w:t>-</w:t>
            </w:r>
            <w:r w:rsidRPr="00D8162C">
              <w:rPr>
                <w:rFonts w:ascii="Arial" w:hAnsi="Arial" w:cs="Arial"/>
                <w:sz w:val="18"/>
                <w:szCs w:val="18"/>
                <w:lang w:val="en-GB" w:eastAsia="ja-JP"/>
              </w:rPr>
              <w:tab/>
            </w:r>
            <w:r w:rsidRPr="00D8162C">
              <w:rPr>
                <w:rFonts w:ascii="Arial" w:hAnsi="Arial" w:cs="Arial"/>
                <w:i/>
                <w:sz w:val="18"/>
                <w:szCs w:val="18"/>
                <w:lang w:val="en-GB" w:eastAsia="ja-JP"/>
              </w:rPr>
              <w:t>maxNumberSimultaneousNZP-CSI-RS-ActBWP-AllCC</w:t>
            </w:r>
            <w:r w:rsidRPr="00D8162C">
              <w:rPr>
                <w:rFonts w:ascii="Arial" w:hAnsi="Arial" w:cs="Arial"/>
                <w:sz w:val="18"/>
                <w:szCs w:val="18"/>
                <w:lang w:val="en-GB" w:eastAsia="ja-JP"/>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D8162C">
              <w:rPr>
                <w:rFonts w:ascii="Arial" w:hAnsi="Arial" w:cs="Arial"/>
                <w:i/>
                <w:sz w:val="18"/>
                <w:szCs w:val="18"/>
                <w:lang w:val="en-GB" w:eastAsia="ja-JP"/>
              </w:rPr>
              <w:t>MIMO-ParametersPerBand-&gt; maxNumberSimultaneousNZP-CSI-RS-PerCC</w:t>
            </w:r>
            <w:r w:rsidRPr="00D8162C">
              <w:rPr>
                <w:rFonts w:ascii="Arial" w:hAnsi="Arial" w:cs="Arial"/>
                <w:sz w:val="18"/>
                <w:szCs w:val="18"/>
                <w:lang w:val="en-GB" w:eastAsia="ja-JP"/>
              </w:rPr>
              <w:t xml:space="preserve"> and in </w:t>
            </w:r>
            <w:r w:rsidRPr="00D8162C">
              <w:rPr>
                <w:rFonts w:ascii="Arial" w:hAnsi="Arial" w:cs="Arial"/>
                <w:i/>
                <w:sz w:val="18"/>
                <w:szCs w:val="18"/>
                <w:lang w:val="en-GB" w:eastAsia="ja-JP"/>
              </w:rPr>
              <w:t>Phy-ParametersFRX-Diff-&gt; maxNumberSimultaneousNZP-CSI-RS-PerCC</w:t>
            </w:r>
            <w:r w:rsidRPr="00D8162C">
              <w:rPr>
                <w:rFonts w:ascii="Arial" w:hAnsi="Arial" w:cs="Arial"/>
                <w:sz w:val="18"/>
                <w:szCs w:val="18"/>
                <w:lang w:val="en-GB" w:eastAsia="ja-JP"/>
              </w:rPr>
              <w:t>;</w:t>
            </w:r>
          </w:p>
          <w:p w14:paraId="7802051E" w14:textId="77777777" w:rsidR="00D8162C" w:rsidRPr="00D8162C" w:rsidRDefault="00D8162C" w:rsidP="00D8162C">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D8162C">
              <w:rPr>
                <w:rFonts w:ascii="Arial" w:hAnsi="Arial" w:cs="Arial"/>
                <w:sz w:val="18"/>
                <w:szCs w:val="18"/>
                <w:lang w:val="en-GB" w:eastAsia="ja-JP"/>
              </w:rPr>
              <w:t>-</w:t>
            </w:r>
            <w:r w:rsidRPr="00D8162C">
              <w:rPr>
                <w:rFonts w:ascii="Arial" w:hAnsi="Arial" w:cs="Arial"/>
                <w:sz w:val="18"/>
                <w:szCs w:val="18"/>
                <w:lang w:val="en-GB" w:eastAsia="ja-JP"/>
              </w:rPr>
              <w:tab/>
            </w:r>
            <w:r w:rsidRPr="00D8162C">
              <w:rPr>
                <w:rFonts w:ascii="Arial" w:hAnsi="Arial" w:cs="Arial"/>
                <w:i/>
                <w:sz w:val="18"/>
                <w:szCs w:val="18"/>
                <w:lang w:val="en-GB" w:eastAsia="ja-JP"/>
              </w:rPr>
              <w:t>totalNumberPortsSimultaneousNZP-CSI-RS-ActBWP-AllCC</w:t>
            </w:r>
            <w:r w:rsidRPr="00D8162C">
              <w:rPr>
                <w:rFonts w:ascii="Arial" w:hAnsi="Arial" w:cs="Arial"/>
                <w:sz w:val="18"/>
                <w:szCs w:val="18"/>
                <w:lang w:val="en-GB"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D8162C">
              <w:rPr>
                <w:rFonts w:ascii="Arial" w:hAnsi="Arial" w:cs="Arial"/>
                <w:i/>
                <w:sz w:val="18"/>
                <w:szCs w:val="18"/>
                <w:lang w:val="en-GB" w:eastAsia="ja-JP"/>
              </w:rPr>
              <w:t>MIMO-ParametersPerBand-&gt; totalNumberPortsSimultaneousNZP-CSI-RS-PerCC</w:t>
            </w:r>
            <w:r w:rsidRPr="00D8162C">
              <w:rPr>
                <w:rFonts w:ascii="Arial" w:hAnsi="Arial" w:cs="Arial"/>
                <w:sz w:val="18"/>
                <w:szCs w:val="18"/>
                <w:lang w:val="en-GB" w:eastAsia="ja-JP"/>
              </w:rPr>
              <w:t xml:space="preserve"> and in </w:t>
            </w:r>
            <w:r w:rsidRPr="00D8162C">
              <w:rPr>
                <w:rFonts w:ascii="Arial" w:hAnsi="Arial" w:cs="Arial"/>
                <w:i/>
                <w:sz w:val="18"/>
                <w:szCs w:val="18"/>
                <w:lang w:val="en-GB" w:eastAsia="ja-JP"/>
              </w:rPr>
              <w:t>Phy-ParametersFRX-Diff-&gt; totalNumberPortsSimultaneousNZP-CSI-RS-PerCC</w:t>
            </w:r>
            <w:r w:rsidRPr="00D8162C">
              <w:rPr>
                <w:rFonts w:ascii="Arial" w:hAnsi="Arial" w:cs="Arial"/>
                <w:sz w:val="18"/>
                <w:szCs w:val="18"/>
                <w:lang w:val="en-GB" w:eastAsia="ja-JP"/>
              </w:rPr>
              <w:t>.</w:t>
            </w:r>
          </w:p>
          <w:p w14:paraId="008B4564"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 xml:space="preserve">The UE is mandated to report </w:t>
            </w:r>
            <w:r w:rsidRPr="00D8162C">
              <w:rPr>
                <w:rFonts w:ascii="Arial" w:hAnsi="Arial"/>
                <w:i/>
                <w:iCs/>
                <w:sz w:val="18"/>
                <w:szCs w:val="20"/>
                <w:lang w:val="en-GB" w:eastAsia="ja-JP"/>
              </w:rPr>
              <w:t>csi-RS-IM-ReceptionForFeedbackPerBandComb</w:t>
            </w:r>
            <w:r w:rsidRPr="00D8162C">
              <w:rPr>
                <w:rFonts w:ascii="Arial" w:hAnsi="Arial"/>
                <w:sz w:val="18"/>
                <w:szCs w:val="20"/>
                <w:lang w:val="en-GB" w:eastAsia="ja-JP"/>
              </w:rPr>
              <w:t>.</w:t>
            </w:r>
          </w:p>
        </w:tc>
        <w:tc>
          <w:tcPr>
            <w:tcW w:w="709" w:type="dxa"/>
          </w:tcPr>
          <w:p w14:paraId="79F1B99C"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BC</w:t>
            </w:r>
          </w:p>
        </w:tc>
        <w:tc>
          <w:tcPr>
            <w:tcW w:w="567" w:type="dxa"/>
          </w:tcPr>
          <w:p w14:paraId="496A7CED"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Yes</w:t>
            </w:r>
          </w:p>
        </w:tc>
        <w:tc>
          <w:tcPr>
            <w:tcW w:w="709" w:type="dxa"/>
          </w:tcPr>
          <w:p w14:paraId="15475AA7"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6D6D883D"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52243DE7" w14:textId="77777777" w:rsidTr="003F6E2D">
        <w:trPr>
          <w:cantSplit/>
          <w:tblHeader/>
        </w:trPr>
        <w:tc>
          <w:tcPr>
            <w:tcW w:w="6917" w:type="dxa"/>
          </w:tcPr>
          <w:p w14:paraId="7B55E3FF"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diffNumerologyAcrossPUCCH-Group</w:t>
            </w:r>
          </w:p>
          <w:p w14:paraId="29189C3C"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Indicates whether different numerology across two NR PUCCH groups for data and control channel at a given time in NR CA and (NG)EN-DC/NE-DC is supported by the UE.</w:t>
            </w:r>
          </w:p>
        </w:tc>
        <w:tc>
          <w:tcPr>
            <w:tcW w:w="709" w:type="dxa"/>
          </w:tcPr>
          <w:p w14:paraId="302E612C"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BC</w:t>
            </w:r>
          </w:p>
        </w:tc>
        <w:tc>
          <w:tcPr>
            <w:tcW w:w="567" w:type="dxa"/>
          </w:tcPr>
          <w:p w14:paraId="7E529160"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No</w:t>
            </w:r>
          </w:p>
        </w:tc>
        <w:tc>
          <w:tcPr>
            <w:tcW w:w="709" w:type="dxa"/>
          </w:tcPr>
          <w:p w14:paraId="409FF926"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54260896"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4613DD33" w14:textId="77777777" w:rsidTr="003F6E2D">
        <w:trPr>
          <w:cantSplit/>
          <w:tblHeader/>
        </w:trPr>
        <w:tc>
          <w:tcPr>
            <w:tcW w:w="6917" w:type="dxa"/>
          </w:tcPr>
          <w:p w14:paraId="5367B7D6"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diffNumerologyWithinPUCCH-GroupLargerSCS</w:t>
            </w:r>
          </w:p>
          <w:p w14:paraId="4D045C51"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3B566585"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C816DD6"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C5FB8BC"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F3EBFDD"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BC</w:t>
            </w:r>
          </w:p>
        </w:tc>
        <w:tc>
          <w:tcPr>
            <w:tcW w:w="567" w:type="dxa"/>
          </w:tcPr>
          <w:p w14:paraId="35536AA3"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No</w:t>
            </w:r>
          </w:p>
        </w:tc>
        <w:tc>
          <w:tcPr>
            <w:tcW w:w="709" w:type="dxa"/>
          </w:tcPr>
          <w:p w14:paraId="5C2EB186"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065D585F"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6C7E8BD7" w14:textId="77777777" w:rsidTr="003F6E2D">
        <w:trPr>
          <w:cantSplit/>
          <w:tblHeader/>
        </w:trPr>
        <w:tc>
          <w:tcPr>
            <w:tcW w:w="6917" w:type="dxa"/>
          </w:tcPr>
          <w:p w14:paraId="0319B935"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lastRenderedPageBreak/>
              <w:t>diffNumerologyWithinPUCCH-GroupSmallerSCS</w:t>
            </w:r>
          </w:p>
          <w:p w14:paraId="0CE2EB44"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78684E58"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492711B"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10A0023"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7B404B3"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BC</w:t>
            </w:r>
          </w:p>
        </w:tc>
        <w:tc>
          <w:tcPr>
            <w:tcW w:w="567" w:type="dxa"/>
          </w:tcPr>
          <w:p w14:paraId="60251387"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No</w:t>
            </w:r>
          </w:p>
        </w:tc>
        <w:tc>
          <w:tcPr>
            <w:tcW w:w="709" w:type="dxa"/>
          </w:tcPr>
          <w:p w14:paraId="096B0D58"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6AEBA0A3"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7B303C50" w14:textId="77777777" w:rsidTr="003F6E2D">
        <w:trPr>
          <w:cantSplit/>
          <w:tblHeader/>
        </w:trPr>
        <w:tc>
          <w:tcPr>
            <w:tcW w:w="6917" w:type="dxa"/>
          </w:tcPr>
          <w:p w14:paraId="4DC7B668"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dualPA-Architecture</w:t>
            </w:r>
          </w:p>
          <w:p w14:paraId="01ADA501"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sz w:val="18"/>
                <w:szCs w:val="20"/>
                <w:lang w:val="en-GB"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D9FB615"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ko-KR"/>
              </w:rPr>
            </w:pPr>
            <w:r w:rsidRPr="00D8162C">
              <w:rPr>
                <w:rFonts w:ascii="Arial" w:hAnsi="Arial"/>
                <w:sz w:val="18"/>
                <w:szCs w:val="20"/>
                <w:lang w:val="en-GB" w:eastAsia="ko-KR"/>
              </w:rPr>
              <w:t>BC</w:t>
            </w:r>
          </w:p>
        </w:tc>
        <w:tc>
          <w:tcPr>
            <w:tcW w:w="567" w:type="dxa"/>
          </w:tcPr>
          <w:p w14:paraId="73192F9A"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No</w:t>
            </w:r>
          </w:p>
        </w:tc>
        <w:tc>
          <w:tcPr>
            <w:tcW w:w="709" w:type="dxa"/>
          </w:tcPr>
          <w:p w14:paraId="28440DF9"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55D8DA01"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0E533517" w14:textId="77777777" w:rsidTr="003F6E2D">
        <w:trPr>
          <w:cantSplit/>
          <w:tblHeader/>
        </w:trPr>
        <w:tc>
          <w:tcPr>
            <w:tcW w:w="6917" w:type="dxa"/>
          </w:tcPr>
          <w:p w14:paraId="0486D51C"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parallelTxSRS-PUCCH-PUSCH</w:t>
            </w:r>
          </w:p>
          <w:p w14:paraId="43AA3304"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cs="Arial"/>
                <w:sz w:val="18"/>
                <w:szCs w:val="18"/>
                <w:lang w:val="en-GB" w:eastAsia="ja-JP"/>
              </w:rPr>
              <w:t>Indicates whether the UE supports parallel transmission of SRS and PUCCH/ PUSCH across CCs in an inter-band CA band combination.</w:t>
            </w:r>
          </w:p>
        </w:tc>
        <w:tc>
          <w:tcPr>
            <w:tcW w:w="709" w:type="dxa"/>
          </w:tcPr>
          <w:p w14:paraId="737401DB"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cs="Arial"/>
                <w:sz w:val="18"/>
                <w:szCs w:val="18"/>
                <w:lang w:val="en-GB" w:eastAsia="ja-JP"/>
              </w:rPr>
              <w:t>BC</w:t>
            </w:r>
          </w:p>
        </w:tc>
        <w:tc>
          <w:tcPr>
            <w:tcW w:w="567" w:type="dxa"/>
          </w:tcPr>
          <w:p w14:paraId="447833DB"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cs="Arial"/>
                <w:sz w:val="18"/>
                <w:szCs w:val="18"/>
                <w:lang w:val="en-GB" w:eastAsia="ja-JP"/>
              </w:rPr>
              <w:t>No</w:t>
            </w:r>
          </w:p>
        </w:tc>
        <w:tc>
          <w:tcPr>
            <w:tcW w:w="709" w:type="dxa"/>
          </w:tcPr>
          <w:p w14:paraId="526A37CB"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4FEB3B6A"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3C9902B6" w14:textId="77777777" w:rsidTr="003F6E2D">
        <w:trPr>
          <w:cantSplit/>
          <w:tblHeader/>
        </w:trPr>
        <w:tc>
          <w:tcPr>
            <w:tcW w:w="6917" w:type="dxa"/>
          </w:tcPr>
          <w:p w14:paraId="29287631"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parallelTxPRACH-SRS-PUCCH-PUSCH</w:t>
            </w:r>
          </w:p>
          <w:p w14:paraId="104B108B"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cs="Arial"/>
                <w:sz w:val="18"/>
                <w:szCs w:val="18"/>
                <w:lang w:val="en-GB" w:eastAsia="ja-JP"/>
              </w:rPr>
              <w:t>Indicates whether the UE supports parallel transmission of PRACH and SRS/PUCCH/PUSCH across CCs in an inter-band CA band combination.</w:t>
            </w:r>
          </w:p>
        </w:tc>
        <w:tc>
          <w:tcPr>
            <w:tcW w:w="709" w:type="dxa"/>
          </w:tcPr>
          <w:p w14:paraId="2AC656B3"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cs="Arial"/>
                <w:sz w:val="18"/>
                <w:szCs w:val="18"/>
                <w:lang w:val="en-GB" w:eastAsia="ja-JP"/>
              </w:rPr>
              <w:t>BC</w:t>
            </w:r>
          </w:p>
        </w:tc>
        <w:tc>
          <w:tcPr>
            <w:tcW w:w="567" w:type="dxa"/>
          </w:tcPr>
          <w:p w14:paraId="15F8DF55"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cs="Arial"/>
                <w:sz w:val="18"/>
                <w:szCs w:val="18"/>
                <w:lang w:val="en-GB" w:eastAsia="ja-JP"/>
              </w:rPr>
              <w:t>No</w:t>
            </w:r>
          </w:p>
        </w:tc>
        <w:tc>
          <w:tcPr>
            <w:tcW w:w="709" w:type="dxa"/>
          </w:tcPr>
          <w:p w14:paraId="079C6C3D"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16F12805"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292B890A" w14:textId="77777777" w:rsidTr="003F6E2D">
        <w:trPr>
          <w:cantSplit/>
          <w:tblHeader/>
        </w:trPr>
        <w:tc>
          <w:tcPr>
            <w:tcW w:w="6917" w:type="dxa"/>
          </w:tcPr>
          <w:p w14:paraId="5509D11D"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simultaneousCSI-ReportsAllCC</w:t>
            </w:r>
          </w:p>
          <w:p w14:paraId="74A82CEF"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bCs/>
                <w:iCs/>
                <w:sz w:val="18"/>
                <w:szCs w:val="20"/>
                <w:lang w:val="en-GB" w:eastAsia="ja-JP"/>
              </w:rPr>
              <w:t xml:space="preserve">Indicates whether the UE supports CSI report framework and </w:t>
            </w:r>
            <w:r w:rsidRPr="00D8162C">
              <w:rPr>
                <w:rFonts w:ascii="Arial" w:hAnsi="Arial"/>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8162C">
              <w:rPr>
                <w:rFonts w:ascii="Arial" w:hAnsi="Arial"/>
                <w:i/>
                <w:sz w:val="18"/>
                <w:szCs w:val="20"/>
                <w:lang w:val="en-GB" w:eastAsia="ja-JP"/>
              </w:rPr>
              <w:t>simultaneousCSI-ReportsAllCC</w:t>
            </w:r>
            <w:r w:rsidRPr="00D8162C">
              <w:rPr>
                <w:rFonts w:ascii="Arial" w:hAnsi="Arial"/>
                <w:sz w:val="18"/>
                <w:szCs w:val="20"/>
                <w:lang w:val="en-GB" w:eastAsia="ja-JP"/>
              </w:rPr>
              <w:t xml:space="preserve"> includes the beam report and CSI report. This parameter may further limit </w:t>
            </w:r>
            <w:r w:rsidRPr="00D8162C">
              <w:rPr>
                <w:rFonts w:ascii="Arial" w:hAnsi="Arial"/>
                <w:i/>
                <w:sz w:val="18"/>
                <w:szCs w:val="20"/>
                <w:lang w:val="en-GB" w:eastAsia="ja-JP"/>
              </w:rPr>
              <w:t>simultaneousCSI-ReportsPerCC</w:t>
            </w:r>
            <w:r w:rsidRPr="00D8162C">
              <w:rPr>
                <w:rFonts w:ascii="Arial" w:hAnsi="Arial"/>
                <w:sz w:val="18"/>
                <w:szCs w:val="20"/>
                <w:lang w:val="en-GB" w:eastAsia="ja-JP"/>
              </w:rPr>
              <w:t xml:space="preserve"> in </w:t>
            </w:r>
            <w:r w:rsidRPr="00D8162C">
              <w:rPr>
                <w:rFonts w:ascii="Arial" w:hAnsi="Arial"/>
                <w:i/>
                <w:sz w:val="18"/>
                <w:szCs w:val="20"/>
                <w:lang w:val="en-GB" w:eastAsia="ja-JP"/>
              </w:rPr>
              <w:t>MIMO-ParametersPerBand</w:t>
            </w:r>
            <w:r w:rsidRPr="00D8162C">
              <w:rPr>
                <w:rFonts w:ascii="Arial" w:hAnsi="Arial"/>
                <w:sz w:val="18"/>
                <w:szCs w:val="20"/>
                <w:lang w:val="en-GB" w:eastAsia="ja-JP"/>
              </w:rPr>
              <w:t xml:space="preserve"> and </w:t>
            </w:r>
            <w:r w:rsidRPr="00D8162C">
              <w:rPr>
                <w:rFonts w:ascii="Arial" w:hAnsi="Arial"/>
                <w:i/>
                <w:sz w:val="18"/>
                <w:szCs w:val="20"/>
                <w:lang w:val="en-GB" w:eastAsia="ja-JP"/>
              </w:rPr>
              <w:t>Phy-ParametersFRX-Diff</w:t>
            </w:r>
            <w:r w:rsidRPr="00D8162C">
              <w:rPr>
                <w:rFonts w:ascii="Arial" w:hAnsi="Arial"/>
                <w:sz w:val="18"/>
                <w:szCs w:val="20"/>
                <w:lang w:val="en-GB" w:eastAsia="ja-JP"/>
              </w:rPr>
              <w:t xml:space="preserve"> for each band in a given band combination.</w:t>
            </w:r>
          </w:p>
        </w:tc>
        <w:tc>
          <w:tcPr>
            <w:tcW w:w="709" w:type="dxa"/>
          </w:tcPr>
          <w:p w14:paraId="72D0C023"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BC</w:t>
            </w:r>
          </w:p>
        </w:tc>
        <w:tc>
          <w:tcPr>
            <w:tcW w:w="567" w:type="dxa"/>
          </w:tcPr>
          <w:p w14:paraId="4D67ED89"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Yes</w:t>
            </w:r>
          </w:p>
        </w:tc>
        <w:tc>
          <w:tcPr>
            <w:tcW w:w="709" w:type="dxa"/>
          </w:tcPr>
          <w:p w14:paraId="27106D20"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3C371B9F"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491F0D46" w14:textId="77777777" w:rsidTr="003F6E2D">
        <w:trPr>
          <w:cantSplit/>
          <w:tblHeader/>
        </w:trPr>
        <w:tc>
          <w:tcPr>
            <w:tcW w:w="6917" w:type="dxa"/>
          </w:tcPr>
          <w:p w14:paraId="06351C27" w14:textId="77777777" w:rsidR="00D8162C" w:rsidRPr="00D8162C" w:rsidRDefault="00D8162C" w:rsidP="00D8162C">
            <w:pPr>
              <w:keepNext/>
              <w:keepLines/>
              <w:overflowPunct w:val="0"/>
              <w:autoSpaceDE w:val="0"/>
              <w:autoSpaceDN w:val="0"/>
              <w:adjustRightInd w:val="0"/>
              <w:textAlignment w:val="baseline"/>
              <w:rPr>
                <w:rFonts w:ascii="Arial" w:hAnsi="Arial"/>
                <w:b/>
                <w:bCs/>
                <w:i/>
                <w:iCs/>
                <w:sz w:val="18"/>
                <w:szCs w:val="20"/>
                <w:lang w:val="en-GB" w:eastAsia="ja-JP"/>
              </w:rPr>
            </w:pPr>
            <w:r w:rsidRPr="00D8162C">
              <w:rPr>
                <w:rFonts w:ascii="Arial" w:hAnsi="Arial"/>
                <w:b/>
                <w:bCs/>
                <w:i/>
                <w:iCs/>
                <w:sz w:val="18"/>
                <w:szCs w:val="20"/>
                <w:lang w:val="en-GB" w:eastAsia="ja-JP"/>
              </w:rPr>
              <w:t>simultaneousRxTxInterBandCA</w:t>
            </w:r>
          </w:p>
          <w:p w14:paraId="3E85BDA3"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bCs/>
                <w:iCs/>
                <w:sz w:val="18"/>
                <w:szCs w:val="20"/>
                <w:lang w:val="en-GB" w:eastAsia="ja-JP"/>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2BC8FC45"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bCs/>
                <w:iCs/>
                <w:sz w:val="18"/>
                <w:szCs w:val="20"/>
                <w:lang w:val="en-GB" w:eastAsia="ja-JP"/>
              </w:rPr>
              <w:t>BC</w:t>
            </w:r>
          </w:p>
        </w:tc>
        <w:tc>
          <w:tcPr>
            <w:tcW w:w="567" w:type="dxa"/>
          </w:tcPr>
          <w:p w14:paraId="5882A5AD"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bCs/>
                <w:iCs/>
                <w:sz w:val="18"/>
                <w:szCs w:val="20"/>
                <w:lang w:val="en-GB" w:eastAsia="ja-JP"/>
              </w:rPr>
              <w:t>CY</w:t>
            </w:r>
          </w:p>
        </w:tc>
        <w:tc>
          <w:tcPr>
            <w:tcW w:w="709" w:type="dxa"/>
          </w:tcPr>
          <w:p w14:paraId="271ACA0C"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49C5ECED"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5071864A" w14:textId="77777777" w:rsidTr="003F6E2D">
        <w:trPr>
          <w:cantSplit/>
          <w:tblHeader/>
        </w:trPr>
        <w:tc>
          <w:tcPr>
            <w:tcW w:w="6917" w:type="dxa"/>
          </w:tcPr>
          <w:p w14:paraId="474D13B7"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simultaneousRxTxSUL</w:t>
            </w:r>
          </w:p>
          <w:p w14:paraId="72FA32C9"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cs="Arial"/>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037B4B06"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cs="Arial"/>
                <w:sz w:val="18"/>
                <w:szCs w:val="18"/>
                <w:lang w:val="en-GB" w:eastAsia="ja-JP"/>
              </w:rPr>
              <w:t>BC</w:t>
            </w:r>
          </w:p>
        </w:tc>
        <w:tc>
          <w:tcPr>
            <w:tcW w:w="567" w:type="dxa"/>
          </w:tcPr>
          <w:p w14:paraId="2BF9DE5A"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cs="Arial"/>
                <w:sz w:val="18"/>
                <w:szCs w:val="18"/>
                <w:lang w:val="en-GB" w:eastAsia="ja-JP"/>
              </w:rPr>
              <w:t>CY</w:t>
            </w:r>
          </w:p>
        </w:tc>
        <w:tc>
          <w:tcPr>
            <w:tcW w:w="709" w:type="dxa"/>
          </w:tcPr>
          <w:p w14:paraId="2BD3ECE0"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7C332078"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5F55C64D" w14:textId="77777777" w:rsidTr="003F6E2D">
        <w:trPr>
          <w:cantSplit/>
          <w:tblHeader/>
        </w:trPr>
        <w:tc>
          <w:tcPr>
            <w:tcW w:w="6917" w:type="dxa"/>
          </w:tcPr>
          <w:p w14:paraId="2E39B7E6"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simultaneousSRS-AssocCSI-RS-AllCC</w:t>
            </w:r>
          </w:p>
          <w:p w14:paraId="7750C56C" w14:textId="7777777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8162C">
              <w:rPr>
                <w:rFonts w:ascii="Arial" w:hAnsi="Arial"/>
                <w:i/>
                <w:sz w:val="18"/>
                <w:szCs w:val="20"/>
                <w:lang w:val="en-GB" w:eastAsia="ja-JP"/>
              </w:rPr>
              <w:t>simultaneousSRS-AssocCSI-RS-PerCC</w:t>
            </w:r>
            <w:r w:rsidRPr="00D8162C">
              <w:rPr>
                <w:rFonts w:ascii="Arial" w:hAnsi="Arial"/>
                <w:sz w:val="18"/>
                <w:szCs w:val="20"/>
                <w:lang w:val="en-GB" w:eastAsia="ja-JP"/>
              </w:rPr>
              <w:t xml:space="preserve"> in </w:t>
            </w:r>
            <w:r w:rsidRPr="00D8162C">
              <w:rPr>
                <w:rFonts w:ascii="Arial" w:hAnsi="Arial"/>
                <w:i/>
                <w:sz w:val="18"/>
                <w:szCs w:val="20"/>
                <w:lang w:val="en-GB" w:eastAsia="ja-JP"/>
              </w:rPr>
              <w:t>MIMO-ParametersPerBand</w:t>
            </w:r>
            <w:r w:rsidRPr="00D8162C">
              <w:rPr>
                <w:rFonts w:ascii="Arial" w:hAnsi="Arial"/>
                <w:sz w:val="18"/>
                <w:szCs w:val="20"/>
                <w:lang w:val="en-GB" w:eastAsia="ja-JP"/>
              </w:rPr>
              <w:t xml:space="preserve"> and </w:t>
            </w:r>
            <w:r w:rsidRPr="00D8162C">
              <w:rPr>
                <w:rFonts w:ascii="Arial" w:hAnsi="Arial"/>
                <w:i/>
                <w:sz w:val="18"/>
                <w:szCs w:val="20"/>
                <w:lang w:val="en-GB" w:eastAsia="ja-JP"/>
              </w:rPr>
              <w:t>Phy-ParametersFRX-Diff</w:t>
            </w:r>
            <w:r w:rsidRPr="00D8162C">
              <w:rPr>
                <w:rFonts w:ascii="Arial" w:hAnsi="Arial"/>
                <w:sz w:val="18"/>
                <w:szCs w:val="20"/>
                <w:lang w:val="en-GB" w:eastAsia="ja-JP"/>
              </w:rPr>
              <w:t xml:space="preserve"> for each band in a given band combination.</w:t>
            </w:r>
          </w:p>
        </w:tc>
        <w:tc>
          <w:tcPr>
            <w:tcW w:w="709" w:type="dxa"/>
          </w:tcPr>
          <w:p w14:paraId="70B2BC63"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BC</w:t>
            </w:r>
          </w:p>
        </w:tc>
        <w:tc>
          <w:tcPr>
            <w:tcW w:w="567" w:type="dxa"/>
          </w:tcPr>
          <w:p w14:paraId="13F2216C"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No</w:t>
            </w:r>
          </w:p>
        </w:tc>
        <w:tc>
          <w:tcPr>
            <w:tcW w:w="709" w:type="dxa"/>
          </w:tcPr>
          <w:p w14:paraId="4AF8DEA9"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4882DC99"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r w:rsidR="00D8162C" w:rsidRPr="00D8162C" w14:paraId="0DB19976" w14:textId="77777777" w:rsidTr="003F6E2D">
        <w:trPr>
          <w:cantSplit/>
          <w:tblHeader/>
        </w:trPr>
        <w:tc>
          <w:tcPr>
            <w:tcW w:w="6917" w:type="dxa"/>
          </w:tcPr>
          <w:p w14:paraId="78A56750" w14:textId="77777777" w:rsidR="00D8162C" w:rsidRPr="00D8162C" w:rsidRDefault="00D8162C" w:rsidP="00D8162C">
            <w:pPr>
              <w:keepNext/>
              <w:keepLines/>
              <w:overflowPunct w:val="0"/>
              <w:autoSpaceDE w:val="0"/>
              <w:autoSpaceDN w:val="0"/>
              <w:adjustRightInd w:val="0"/>
              <w:textAlignment w:val="baseline"/>
              <w:rPr>
                <w:rFonts w:ascii="Arial" w:hAnsi="Arial"/>
                <w:b/>
                <w:i/>
                <w:sz w:val="18"/>
                <w:szCs w:val="20"/>
                <w:lang w:val="en-GB" w:eastAsia="ja-JP"/>
              </w:rPr>
            </w:pPr>
            <w:r w:rsidRPr="00D8162C">
              <w:rPr>
                <w:rFonts w:ascii="Arial" w:hAnsi="Arial"/>
                <w:b/>
                <w:i/>
                <w:sz w:val="18"/>
                <w:szCs w:val="20"/>
                <w:lang w:val="en-GB" w:eastAsia="ja-JP"/>
              </w:rPr>
              <w:t>supportedNumberTAG</w:t>
            </w:r>
          </w:p>
          <w:p w14:paraId="7C79651D" w14:textId="653604C7" w:rsidR="00D8162C" w:rsidRPr="00D8162C" w:rsidRDefault="00D8162C" w:rsidP="00D8162C">
            <w:pPr>
              <w:keepNext/>
              <w:keepLines/>
              <w:overflowPunct w:val="0"/>
              <w:autoSpaceDE w:val="0"/>
              <w:autoSpaceDN w:val="0"/>
              <w:adjustRightInd w:val="0"/>
              <w:textAlignment w:val="baseline"/>
              <w:rPr>
                <w:rFonts w:ascii="Arial" w:hAnsi="Arial"/>
                <w:sz w:val="18"/>
                <w:szCs w:val="20"/>
                <w:lang w:val="en-GB" w:eastAsia="ja-JP"/>
              </w:rPr>
            </w:pPr>
            <w:r w:rsidRPr="00D8162C">
              <w:rPr>
                <w:rFonts w:ascii="Arial" w:hAnsi="Arial"/>
                <w:sz w:val="18"/>
                <w:szCs w:val="20"/>
                <w:lang w:val="en-GB" w:eastAsia="ja-JP"/>
              </w:rPr>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Pr="00653A92">
              <w:rPr>
                <w:rFonts w:ascii="Arial" w:hAnsi="Arial"/>
                <w:color w:val="000000" w:themeColor="text1"/>
                <w:sz w:val="18"/>
                <w:szCs w:val="20"/>
                <w:lang w:val="en-GB" w:eastAsia="ja-JP"/>
              </w:rPr>
              <w:t xml:space="preserve"> </w:t>
            </w:r>
            <w:ins w:id="13" w:author="Apple - Fangli" w:date="2021-02-05T13:00:00Z">
              <w:r w:rsidRPr="00653A92">
                <w:rPr>
                  <w:rFonts w:ascii="Arial" w:hAnsi="Arial"/>
                  <w:color w:val="000000" w:themeColor="text1"/>
                  <w:sz w:val="18"/>
                  <w:szCs w:val="20"/>
                  <w:lang w:val="en-GB" w:eastAsia="ja-JP"/>
                </w:rPr>
                <w:t xml:space="preserve">For </w:t>
              </w:r>
              <w:r>
                <w:rPr>
                  <w:rFonts w:ascii="Arial" w:hAnsi="Arial"/>
                  <w:color w:val="000000" w:themeColor="text1"/>
                  <w:sz w:val="18"/>
                  <w:szCs w:val="20"/>
                  <w:lang w:val="en-GB" w:eastAsia="ja-JP"/>
                </w:rPr>
                <w:t xml:space="preserve">the mixed inter-band and intra-band </w:t>
              </w:r>
              <w:r w:rsidRPr="0092207A">
                <w:rPr>
                  <w:rFonts w:ascii="Arial" w:hAnsi="Arial"/>
                  <w:color w:val="000000" w:themeColor="text1"/>
                  <w:sz w:val="18"/>
                  <w:szCs w:val="20"/>
                  <w:lang w:val="en-GB" w:eastAsia="ja-JP"/>
                </w:rPr>
                <w:t xml:space="preserve">NR CA/NR-DC band </w:t>
              </w:r>
              <w:r w:rsidRPr="00653A92">
                <w:rPr>
                  <w:rFonts w:ascii="Arial" w:hAnsi="Arial"/>
                  <w:color w:val="000000" w:themeColor="text1"/>
                  <w:sz w:val="18"/>
                  <w:szCs w:val="20"/>
                  <w:lang w:val="en-GB" w:eastAsia="ja-JP"/>
                </w:rPr>
                <w:t xml:space="preserve">combination, if the </w:t>
              </w:r>
              <w:r>
                <w:rPr>
                  <w:rFonts w:ascii="Arial" w:hAnsi="Arial"/>
                  <w:color w:val="000000" w:themeColor="text1"/>
                  <w:sz w:val="18"/>
                  <w:szCs w:val="20"/>
                  <w:lang w:val="en-GB" w:eastAsia="ja-JP"/>
                </w:rPr>
                <w:t xml:space="preserve">number of </w:t>
              </w:r>
              <w:r w:rsidRPr="00653A92">
                <w:rPr>
                  <w:rFonts w:ascii="Arial" w:hAnsi="Arial"/>
                  <w:color w:val="000000" w:themeColor="text1"/>
                  <w:sz w:val="18"/>
                  <w:szCs w:val="20"/>
                  <w:lang w:val="en-GB" w:eastAsia="ja-JP"/>
                </w:rPr>
                <w:t xml:space="preserve">supported TAG is less than the </w:t>
              </w:r>
              <w:r>
                <w:rPr>
                  <w:rFonts w:ascii="Arial" w:hAnsi="Arial"/>
                  <w:color w:val="000000" w:themeColor="text1"/>
                  <w:sz w:val="18"/>
                  <w:szCs w:val="20"/>
                  <w:lang w:val="en-GB" w:eastAsia="ja-JP"/>
                </w:rPr>
                <w:t xml:space="preserve">number of </w:t>
              </w:r>
              <w:r w:rsidRPr="00653A92">
                <w:rPr>
                  <w:rFonts w:ascii="Arial" w:hAnsi="Arial"/>
                  <w:color w:val="000000" w:themeColor="text1"/>
                  <w:sz w:val="18"/>
                  <w:szCs w:val="20"/>
                  <w:lang w:val="en-GB" w:eastAsia="ja-JP"/>
                </w:rPr>
                <w:t xml:space="preserve">band </w:t>
              </w:r>
            </w:ins>
            <w:ins w:id="14" w:author="Apple - Fangli" w:date="2021-02-05T13:38:00Z">
              <w:r>
                <w:rPr>
                  <w:rFonts w:ascii="Arial" w:hAnsi="Arial"/>
                  <w:color w:val="000000" w:themeColor="text1"/>
                  <w:sz w:val="18"/>
                  <w:szCs w:val="20"/>
                  <w:lang w:val="en-GB" w:eastAsia="ja-JP"/>
                </w:rPr>
                <w:t>entries</w:t>
              </w:r>
            </w:ins>
            <w:ins w:id="15" w:author="Apple - Fangli" w:date="2021-02-05T13:15:00Z">
              <w:r>
                <w:rPr>
                  <w:rFonts w:ascii="Arial" w:hAnsi="Arial"/>
                  <w:color w:val="000000" w:themeColor="text1"/>
                  <w:sz w:val="18"/>
                  <w:szCs w:val="20"/>
                  <w:lang w:val="en-GB" w:eastAsia="ja-JP"/>
                </w:rPr>
                <w:t xml:space="preserve"> </w:t>
              </w:r>
            </w:ins>
            <w:ins w:id="16" w:author="Apple - Fangli" w:date="2021-02-05T13:00:00Z">
              <w:r>
                <w:rPr>
                  <w:rFonts w:ascii="Arial" w:hAnsi="Arial"/>
                  <w:color w:val="000000" w:themeColor="text1"/>
                  <w:sz w:val="18"/>
                  <w:szCs w:val="20"/>
                  <w:lang w:val="en-GB" w:eastAsia="ja-JP"/>
                </w:rPr>
                <w:t xml:space="preserve">in the band </w:t>
              </w:r>
            </w:ins>
            <w:ins w:id="17" w:author="Apple - Fangli" w:date="2021-02-05T13:15:00Z">
              <w:r>
                <w:rPr>
                  <w:rFonts w:ascii="Arial" w:hAnsi="Arial"/>
                  <w:color w:val="000000" w:themeColor="text1"/>
                  <w:sz w:val="18"/>
                  <w:szCs w:val="20"/>
                  <w:lang w:val="en-GB" w:eastAsia="ja-JP"/>
                </w:rPr>
                <w:t>combination</w:t>
              </w:r>
            </w:ins>
            <w:ins w:id="18" w:author="Apple - Fangli" w:date="2021-02-05T13:00:00Z">
              <w:r w:rsidRPr="00653A92">
                <w:rPr>
                  <w:rFonts w:ascii="Arial" w:hAnsi="Arial"/>
                  <w:color w:val="000000" w:themeColor="text1"/>
                  <w:sz w:val="18"/>
                  <w:szCs w:val="20"/>
                  <w:lang w:val="en-GB" w:eastAsia="ja-JP"/>
                </w:rPr>
                <w:t>,</w:t>
              </w:r>
              <w:r>
                <w:rPr>
                  <w:rFonts w:ascii="Arial" w:hAnsi="Arial"/>
                  <w:color w:val="000000" w:themeColor="text1"/>
                  <w:sz w:val="18"/>
                  <w:szCs w:val="20"/>
                  <w:lang w:val="en-GB" w:eastAsia="ja-JP"/>
                </w:rPr>
                <w:t xml:space="preserve"> the</w:t>
              </w:r>
              <w:r w:rsidRPr="00653A92">
                <w:rPr>
                  <w:rFonts w:ascii="Arial" w:hAnsi="Arial"/>
                  <w:color w:val="000000" w:themeColor="text1"/>
                  <w:sz w:val="18"/>
                  <w:szCs w:val="20"/>
                  <w:lang w:val="en-GB" w:eastAsia="ja-JP"/>
                </w:rPr>
                <w:t xml:space="preserve"> UE only supports </w:t>
              </w:r>
              <w:r>
                <w:rPr>
                  <w:rFonts w:ascii="Arial" w:hAnsi="Arial"/>
                  <w:color w:val="000000" w:themeColor="text1"/>
                  <w:sz w:val="18"/>
                  <w:szCs w:val="20"/>
                  <w:lang w:val="en-GB" w:eastAsia="ja-JP"/>
                </w:rPr>
                <w:t xml:space="preserve">the configuration where all CCs of the same frequency band are configured with the same </w:t>
              </w:r>
              <w:r w:rsidRPr="00054A00">
                <w:rPr>
                  <w:rFonts w:ascii="Arial" w:hAnsi="Arial"/>
                  <w:color w:val="000000" w:themeColor="text1"/>
                  <w:sz w:val="18"/>
                  <w:szCs w:val="20"/>
                  <w:lang w:val="en-GB" w:eastAsia="ja-JP"/>
                </w:rPr>
                <w:t>Timing Advance Group ID</w:t>
              </w:r>
              <w:r>
                <w:rPr>
                  <w:rFonts w:ascii="Arial" w:hAnsi="Arial"/>
                  <w:color w:val="000000" w:themeColor="text1"/>
                  <w:sz w:val="18"/>
                  <w:szCs w:val="20"/>
                  <w:lang w:val="en-GB" w:eastAsia="ja-JP"/>
                </w:rPr>
                <w:t>.</w:t>
              </w:r>
            </w:ins>
          </w:p>
        </w:tc>
        <w:tc>
          <w:tcPr>
            <w:tcW w:w="709" w:type="dxa"/>
          </w:tcPr>
          <w:p w14:paraId="58290FE1"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ko-KR"/>
              </w:rPr>
              <w:t>BC</w:t>
            </w:r>
          </w:p>
        </w:tc>
        <w:tc>
          <w:tcPr>
            <w:tcW w:w="567" w:type="dxa"/>
          </w:tcPr>
          <w:p w14:paraId="3A531ECE"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CY</w:t>
            </w:r>
          </w:p>
        </w:tc>
        <w:tc>
          <w:tcPr>
            <w:tcW w:w="709" w:type="dxa"/>
          </w:tcPr>
          <w:p w14:paraId="21D1862D"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c>
          <w:tcPr>
            <w:tcW w:w="728" w:type="dxa"/>
          </w:tcPr>
          <w:p w14:paraId="7E152ECE" w14:textId="77777777" w:rsidR="00D8162C" w:rsidRPr="00D8162C" w:rsidRDefault="00D8162C" w:rsidP="00D8162C">
            <w:pPr>
              <w:keepNext/>
              <w:keepLines/>
              <w:overflowPunct w:val="0"/>
              <w:autoSpaceDE w:val="0"/>
              <w:autoSpaceDN w:val="0"/>
              <w:adjustRightInd w:val="0"/>
              <w:jc w:val="center"/>
              <w:textAlignment w:val="baseline"/>
              <w:rPr>
                <w:rFonts w:ascii="Arial" w:hAnsi="Arial"/>
                <w:sz w:val="18"/>
                <w:szCs w:val="20"/>
                <w:lang w:val="en-GB" w:eastAsia="ja-JP"/>
              </w:rPr>
            </w:pPr>
            <w:r w:rsidRPr="00D8162C">
              <w:rPr>
                <w:rFonts w:ascii="Arial" w:hAnsi="Arial"/>
                <w:sz w:val="18"/>
                <w:szCs w:val="20"/>
                <w:lang w:val="en-GB" w:eastAsia="ja-JP"/>
              </w:rPr>
              <w:t>N/A</w:t>
            </w:r>
          </w:p>
        </w:tc>
      </w:tr>
    </w:tbl>
    <w:p w14:paraId="71590AD2" w14:textId="77777777" w:rsidR="00D8162C" w:rsidRPr="00D8162C" w:rsidRDefault="00D8162C" w:rsidP="00D8162C">
      <w:pPr>
        <w:overflowPunct w:val="0"/>
        <w:autoSpaceDE w:val="0"/>
        <w:autoSpaceDN w:val="0"/>
        <w:adjustRightInd w:val="0"/>
        <w:spacing w:after="180"/>
        <w:textAlignment w:val="baseline"/>
        <w:rPr>
          <w:rFonts w:ascii="Arial" w:hAnsi="Arial"/>
          <w:sz w:val="20"/>
          <w:szCs w:val="20"/>
          <w:lang w:val="en-GB" w:eastAsia="ja-JP"/>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B2C5" w16cex:dateUtc="2021-02-05T01: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8889C" w14:textId="77777777" w:rsidR="00FE463E" w:rsidRDefault="00FE463E">
      <w:r>
        <w:separator/>
      </w:r>
    </w:p>
  </w:endnote>
  <w:endnote w:type="continuationSeparator" w:id="0">
    <w:p w14:paraId="14B79D19" w14:textId="77777777" w:rsidR="00FE463E" w:rsidRDefault="00FE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28ABF" w14:textId="77777777" w:rsidR="008B2D8F" w:rsidRDefault="008B2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A534A" w14:textId="77777777" w:rsidR="008B2D8F" w:rsidRDefault="008B2D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A08FE" w14:textId="77777777" w:rsidR="008B2D8F" w:rsidRDefault="008B2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FDFD2" w14:textId="77777777" w:rsidR="00FE463E" w:rsidRDefault="00FE463E">
      <w:r>
        <w:separator/>
      </w:r>
    </w:p>
  </w:footnote>
  <w:footnote w:type="continuationSeparator" w:id="0">
    <w:p w14:paraId="0FEE052F" w14:textId="77777777" w:rsidR="00FE463E" w:rsidRDefault="00FE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9772" w14:textId="77777777" w:rsidR="008B2D8F" w:rsidRDefault="008B2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B2D8F" w:rsidRDefault="008B2D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11E" w14:textId="77777777" w:rsidR="008B2D8F" w:rsidRDefault="008B2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7"/>
  </w:num>
  <w:num w:numId="2">
    <w:abstractNumId w:val="10"/>
  </w:num>
  <w:num w:numId="3">
    <w:abstractNumId w:val="2"/>
  </w:num>
  <w:num w:numId="4">
    <w:abstractNumId w:val="5"/>
  </w:num>
  <w:num w:numId="5">
    <w:abstractNumId w:val="3"/>
  </w:num>
  <w:num w:numId="6">
    <w:abstractNumId w:val="0"/>
  </w:num>
  <w:num w:numId="7">
    <w:abstractNumId w:val="11"/>
  </w:num>
  <w:num w:numId="8">
    <w:abstractNumId w:val="6"/>
  </w:num>
  <w:num w:numId="9">
    <w:abstractNumId w:val="9"/>
  </w:num>
  <w:num w:numId="10">
    <w:abstractNumId w:val="8"/>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4CC7"/>
    <w:rsid w:val="00015BD9"/>
    <w:rsid w:val="000209EE"/>
    <w:rsid w:val="00021FE9"/>
    <w:rsid w:val="00022E4A"/>
    <w:rsid w:val="000241DD"/>
    <w:rsid w:val="0002475C"/>
    <w:rsid w:val="00026C8C"/>
    <w:rsid w:val="00027510"/>
    <w:rsid w:val="00027D2C"/>
    <w:rsid w:val="00027F13"/>
    <w:rsid w:val="00030447"/>
    <w:rsid w:val="00031B44"/>
    <w:rsid w:val="00032954"/>
    <w:rsid w:val="0003309D"/>
    <w:rsid w:val="00036989"/>
    <w:rsid w:val="00037C1C"/>
    <w:rsid w:val="000409CB"/>
    <w:rsid w:val="00046C8A"/>
    <w:rsid w:val="000475C1"/>
    <w:rsid w:val="00052B85"/>
    <w:rsid w:val="000538EF"/>
    <w:rsid w:val="00054A00"/>
    <w:rsid w:val="00056294"/>
    <w:rsid w:val="00060E31"/>
    <w:rsid w:val="00060EEC"/>
    <w:rsid w:val="00064B52"/>
    <w:rsid w:val="00066A0A"/>
    <w:rsid w:val="00070745"/>
    <w:rsid w:val="00070F50"/>
    <w:rsid w:val="00074CA6"/>
    <w:rsid w:val="00074ED9"/>
    <w:rsid w:val="000760CF"/>
    <w:rsid w:val="00077952"/>
    <w:rsid w:val="00081463"/>
    <w:rsid w:val="0008301B"/>
    <w:rsid w:val="00083EA6"/>
    <w:rsid w:val="000844CD"/>
    <w:rsid w:val="00084C4A"/>
    <w:rsid w:val="00085041"/>
    <w:rsid w:val="00090013"/>
    <w:rsid w:val="00090321"/>
    <w:rsid w:val="00090656"/>
    <w:rsid w:val="000914D6"/>
    <w:rsid w:val="00091CF9"/>
    <w:rsid w:val="0009296B"/>
    <w:rsid w:val="00092FF0"/>
    <w:rsid w:val="0009332D"/>
    <w:rsid w:val="00094D59"/>
    <w:rsid w:val="000A4800"/>
    <w:rsid w:val="000A6394"/>
    <w:rsid w:val="000B2437"/>
    <w:rsid w:val="000B25A5"/>
    <w:rsid w:val="000B2F6D"/>
    <w:rsid w:val="000B4B40"/>
    <w:rsid w:val="000B66E5"/>
    <w:rsid w:val="000B7428"/>
    <w:rsid w:val="000B7C9A"/>
    <w:rsid w:val="000B7CB3"/>
    <w:rsid w:val="000B7FED"/>
    <w:rsid w:val="000C038A"/>
    <w:rsid w:val="000C0CAF"/>
    <w:rsid w:val="000C1A27"/>
    <w:rsid w:val="000C3227"/>
    <w:rsid w:val="000C4B30"/>
    <w:rsid w:val="000C4DFD"/>
    <w:rsid w:val="000C6598"/>
    <w:rsid w:val="000C7C0B"/>
    <w:rsid w:val="000D1AB5"/>
    <w:rsid w:val="000D1BC1"/>
    <w:rsid w:val="000D42A5"/>
    <w:rsid w:val="000D53CA"/>
    <w:rsid w:val="000D5791"/>
    <w:rsid w:val="000D7BA5"/>
    <w:rsid w:val="000E1C20"/>
    <w:rsid w:val="000E261E"/>
    <w:rsid w:val="000E3727"/>
    <w:rsid w:val="000E4A72"/>
    <w:rsid w:val="000E51BA"/>
    <w:rsid w:val="000E5FE0"/>
    <w:rsid w:val="000E6730"/>
    <w:rsid w:val="000F0852"/>
    <w:rsid w:val="000F27A2"/>
    <w:rsid w:val="000F5B4A"/>
    <w:rsid w:val="000F6077"/>
    <w:rsid w:val="000F6A3F"/>
    <w:rsid w:val="000F72D1"/>
    <w:rsid w:val="0010033F"/>
    <w:rsid w:val="00104527"/>
    <w:rsid w:val="00105384"/>
    <w:rsid w:val="00105A50"/>
    <w:rsid w:val="0010646F"/>
    <w:rsid w:val="0011647B"/>
    <w:rsid w:val="00116F6C"/>
    <w:rsid w:val="00120599"/>
    <w:rsid w:val="00120FBD"/>
    <w:rsid w:val="00121473"/>
    <w:rsid w:val="00125443"/>
    <w:rsid w:val="00125A73"/>
    <w:rsid w:val="0012637A"/>
    <w:rsid w:val="00134943"/>
    <w:rsid w:val="00135591"/>
    <w:rsid w:val="001356D9"/>
    <w:rsid w:val="0013676A"/>
    <w:rsid w:val="00137E47"/>
    <w:rsid w:val="00141ECF"/>
    <w:rsid w:val="00142278"/>
    <w:rsid w:val="00145B6F"/>
    <w:rsid w:val="00145D43"/>
    <w:rsid w:val="00150D4A"/>
    <w:rsid w:val="00151527"/>
    <w:rsid w:val="00157011"/>
    <w:rsid w:val="00157648"/>
    <w:rsid w:val="00157B36"/>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463F"/>
    <w:rsid w:val="001850C4"/>
    <w:rsid w:val="0018566F"/>
    <w:rsid w:val="00185A42"/>
    <w:rsid w:val="001870CF"/>
    <w:rsid w:val="00187E96"/>
    <w:rsid w:val="00191BEA"/>
    <w:rsid w:val="00192C46"/>
    <w:rsid w:val="00194879"/>
    <w:rsid w:val="001957C9"/>
    <w:rsid w:val="00197C60"/>
    <w:rsid w:val="001A00C4"/>
    <w:rsid w:val="001A08B3"/>
    <w:rsid w:val="001A0AC9"/>
    <w:rsid w:val="001A221F"/>
    <w:rsid w:val="001A3469"/>
    <w:rsid w:val="001A583E"/>
    <w:rsid w:val="001A599D"/>
    <w:rsid w:val="001A7B60"/>
    <w:rsid w:val="001B110C"/>
    <w:rsid w:val="001B1487"/>
    <w:rsid w:val="001B2611"/>
    <w:rsid w:val="001B386E"/>
    <w:rsid w:val="001B3EA1"/>
    <w:rsid w:val="001B52F0"/>
    <w:rsid w:val="001B5F9D"/>
    <w:rsid w:val="001B76F6"/>
    <w:rsid w:val="001B7A65"/>
    <w:rsid w:val="001C3770"/>
    <w:rsid w:val="001C3BBE"/>
    <w:rsid w:val="001C4ED7"/>
    <w:rsid w:val="001D545A"/>
    <w:rsid w:val="001D6191"/>
    <w:rsid w:val="001D6F54"/>
    <w:rsid w:val="001D7841"/>
    <w:rsid w:val="001E0D31"/>
    <w:rsid w:val="001E0EA0"/>
    <w:rsid w:val="001E3353"/>
    <w:rsid w:val="001E37CB"/>
    <w:rsid w:val="001E41F3"/>
    <w:rsid w:val="001E44E3"/>
    <w:rsid w:val="001F0A70"/>
    <w:rsid w:val="001F1562"/>
    <w:rsid w:val="001F4A06"/>
    <w:rsid w:val="001F5335"/>
    <w:rsid w:val="001F55CB"/>
    <w:rsid w:val="001F70E6"/>
    <w:rsid w:val="00202494"/>
    <w:rsid w:val="002037A5"/>
    <w:rsid w:val="00203CC8"/>
    <w:rsid w:val="002049BE"/>
    <w:rsid w:val="00204DE6"/>
    <w:rsid w:val="00207CE8"/>
    <w:rsid w:val="00211B0A"/>
    <w:rsid w:val="0021412E"/>
    <w:rsid w:val="00215EEA"/>
    <w:rsid w:val="002161EC"/>
    <w:rsid w:val="002223BF"/>
    <w:rsid w:val="00224D08"/>
    <w:rsid w:val="00225EAA"/>
    <w:rsid w:val="00225FB5"/>
    <w:rsid w:val="0022730D"/>
    <w:rsid w:val="00227D04"/>
    <w:rsid w:val="00227E8E"/>
    <w:rsid w:val="00230223"/>
    <w:rsid w:val="00230FA2"/>
    <w:rsid w:val="002338E7"/>
    <w:rsid w:val="0023400E"/>
    <w:rsid w:val="00237244"/>
    <w:rsid w:val="00240D71"/>
    <w:rsid w:val="002419E1"/>
    <w:rsid w:val="002474D8"/>
    <w:rsid w:val="00251C67"/>
    <w:rsid w:val="00257A80"/>
    <w:rsid w:val="00260011"/>
    <w:rsid w:val="0026004D"/>
    <w:rsid w:val="002605B3"/>
    <w:rsid w:val="002611C4"/>
    <w:rsid w:val="0026156F"/>
    <w:rsid w:val="0026257A"/>
    <w:rsid w:val="00263294"/>
    <w:rsid w:val="0026346E"/>
    <w:rsid w:val="002637A4"/>
    <w:rsid w:val="00263E08"/>
    <w:rsid w:val="002640DD"/>
    <w:rsid w:val="00264151"/>
    <w:rsid w:val="00266683"/>
    <w:rsid w:val="0026770D"/>
    <w:rsid w:val="00267D09"/>
    <w:rsid w:val="00267EFB"/>
    <w:rsid w:val="00270339"/>
    <w:rsid w:val="002712C9"/>
    <w:rsid w:val="002738A3"/>
    <w:rsid w:val="00275D12"/>
    <w:rsid w:val="00277990"/>
    <w:rsid w:val="00277A56"/>
    <w:rsid w:val="0028050B"/>
    <w:rsid w:val="00280E6D"/>
    <w:rsid w:val="00282196"/>
    <w:rsid w:val="0028259F"/>
    <w:rsid w:val="002825A6"/>
    <w:rsid w:val="00282CED"/>
    <w:rsid w:val="0028350B"/>
    <w:rsid w:val="00284FEB"/>
    <w:rsid w:val="002860C4"/>
    <w:rsid w:val="002910C3"/>
    <w:rsid w:val="00291B2F"/>
    <w:rsid w:val="00292FB1"/>
    <w:rsid w:val="00293270"/>
    <w:rsid w:val="00293593"/>
    <w:rsid w:val="00293B1B"/>
    <w:rsid w:val="0029460A"/>
    <w:rsid w:val="00294FB8"/>
    <w:rsid w:val="002962F8"/>
    <w:rsid w:val="00296669"/>
    <w:rsid w:val="002967DE"/>
    <w:rsid w:val="002A0CA6"/>
    <w:rsid w:val="002A444D"/>
    <w:rsid w:val="002A44DB"/>
    <w:rsid w:val="002A5572"/>
    <w:rsid w:val="002A66CE"/>
    <w:rsid w:val="002A7F55"/>
    <w:rsid w:val="002B032D"/>
    <w:rsid w:val="002B1BFF"/>
    <w:rsid w:val="002B3050"/>
    <w:rsid w:val="002B512B"/>
    <w:rsid w:val="002B5741"/>
    <w:rsid w:val="002B636C"/>
    <w:rsid w:val="002B6FF4"/>
    <w:rsid w:val="002C06E3"/>
    <w:rsid w:val="002C0847"/>
    <w:rsid w:val="002C1571"/>
    <w:rsid w:val="002C21BC"/>
    <w:rsid w:val="002C2D21"/>
    <w:rsid w:val="002C3CBE"/>
    <w:rsid w:val="002C3E88"/>
    <w:rsid w:val="002C4076"/>
    <w:rsid w:val="002C45B7"/>
    <w:rsid w:val="002C46E8"/>
    <w:rsid w:val="002C5BCA"/>
    <w:rsid w:val="002C5F6B"/>
    <w:rsid w:val="002C7B0E"/>
    <w:rsid w:val="002D1514"/>
    <w:rsid w:val="002D19AD"/>
    <w:rsid w:val="002D289E"/>
    <w:rsid w:val="002D679C"/>
    <w:rsid w:val="002D67F4"/>
    <w:rsid w:val="002D797F"/>
    <w:rsid w:val="002E0958"/>
    <w:rsid w:val="002E0AC5"/>
    <w:rsid w:val="002E21FC"/>
    <w:rsid w:val="002E434C"/>
    <w:rsid w:val="002E4C21"/>
    <w:rsid w:val="002E5BA5"/>
    <w:rsid w:val="002F0D15"/>
    <w:rsid w:val="002F2413"/>
    <w:rsid w:val="002F2974"/>
    <w:rsid w:val="002F2E46"/>
    <w:rsid w:val="002F39C3"/>
    <w:rsid w:val="002F5255"/>
    <w:rsid w:val="002F54CD"/>
    <w:rsid w:val="002F5A82"/>
    <w:rsid w:val="002F5B90"/>
    <w:rsid w:val="003016E1"/>
    <w:rsid w:val="003029A0"/>
    <w:rsid w:val="00305409"/>
    <w:rsid w:val="003056F2"/>
    <w:rsid w:val="0030650C"/>
    <w:rsid w:val="00307191"/>
    <w:rsid w:val="0030791A"/>
    <w:rsid w:val="00310B30"/>
    <w:rsid w:val="00313076"/>
    <w:rsid w:val="00313D5C"/>
    <w:rsid w:val="00316F4C"/>
    <w:rsid w:val="003202DD"/>
    <w:rsid w:val="00321CEA"/>
    <w:rsid w:val="00322116"/>
    <w:rsid w:val="00322593"/>
    <w:rsid w:val="003279AB"/>
    <w:rsid w:val="00327ACD"/>
    <w:rsid w:val="00332185"/>
    <w:rsid w:val="003327AE"/>
    <w:rsid w:val="00333E94"/>
    <w:rsid w:val="00335723"/>
    <w:rsid w:val="00335AB1"/>
    <w:rsid w:val="00336FC3"/>
    <w:rsid w:val="00337092"/>
    <w:rsid w:val="00337DF3"/>
    <w:rsid w:val="00345D20"/>
    <w:rsid w:val="00346894"/>
    <w:rsid w:val="0035332A"/>
    <w:rsid w:val="003548E4"/>
    <w:rsid w:val="003553AE"/>
    <w:rsid w:val="00356A0D"/>
    <w:rsid w:val="00357446"/>
    <w:rsid w:val="00357660"/>
    <w:rsid w:val="003609EF"/>
    <w:rsid w:val="0036180E"/>
    <w:rsid w:val="00361C5B"/>
    <w:rsid w:val="0036231A"/>
    <w:rsid w:val="003626D2"/>
    <w:rsid w:val="00362733"/>
    <w:rsid w:val="00362A55"/>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03AF"/>
    <w:rsid w:val="0039186B"/>
    <w:rsid w:val="00394054"/>
    <w:rsid w:val="00397BBC"/>
    <w:rsid w:val="003A2A52"/>
    <w:rsid w:val="003A2B90"/>
    <w:rsid w:val="003A485B"/>
    <w:rsid w:val="003B0711"/>
    <w:rsid w:val="003B4560"/>
    <w:rsid w:val="003B4874"/>
    <w:rsid w:val="003B5BD3"/>
    <w:rsid w:val="003B61E0"/>
    <w:rsid w:val="003C0006"/>
    <w:rsid w:val="003C1451"/>
    <w:rsid w:val="003C2329"/>
    <w:rsid w:val="003C275B"/>
    <w:rsid w:val="003C5AD4"/>
    <w:rsid w:val="003C6557"/>
    <w:rsid w:val="003C760A"/>
    <w:rsid w:val="003D0BF4"/>
    <w:rsid w:val="003D13B4"/>
    <w:rsid w:val="003D3149"/>
    <w:rsid w:val="003D34ED"/>
    <w:rsid w:val="003E1A36"/>
    <w:rsid w:val="003E1F09"/>
    <w:rsid w:val="003E29EE"/>
    <w:rsid w:val="003E2DD5"/>
    <w:rsid w:val="003E2E99"/>
    <w:rsid w:val="003E3614"/>
    <w:rsid w:val="003E372A"/>
    <w:rsid w:val="003E4A88"/>
    <w:rsid w:val="003E67BF"/>
    <w:rsid w:val="003F219E"/>
    <w:rsid w:val="003F268D"/>
    <w:rsid w:val="003F3270"/>
    <w:rsid w:val="003F39D4"/>
    <w:rsid w:val="003F3B8A"/>
    <w:rsid w:val="003F48B9"/>
    <w:rsid w:val="003F5126"/>
    <w:rsid w:val="004008A7"/>
    <w:rsid w:val="00402C0E"/>
    <w:rsid w:val="00403490"/>
    <w:rsid w:val="00403F52"/>
    <w:rsid w:val="0040572C"/>
    <w:rsid w:val="0040699B"/>
    <w:rsid w:val="00410371"/>
    <w:rsid w:val="00412D81"/>
    <w:rsid w:val="004136C6"/>
    <w:rsid w:val="0041390B"/>
    <w:rsid w:val="004140EA"/>
    <w:rsid w:val="00414284"/>
    <w:rsid w:val="00414F0E"/>
    <w:rsid w:val="00416090"/>
    <w:rsid w:val="00416B13"/>
    <w:rsid w:val="00417AF1"/>
    <w:rsid w:val="00420338"/>
    <w:rsid w:val="004242F1"/>
    <w:rsid w:val="004254F4"/>
    <w:rsid w:val="004258C0"/>
    <w:rsid w:val="00426541"/>
    <w:rsid w:val="00431DE8"/>
    <w:rsid w:val="00432E6E"/>
    <w:rsid w:val="0043459C"/>
    <w:rsid w:val="004347BD"/>
    <w:rsid w:val="00434DA3"/>
    <w:rsid w:val="00436D10"/>
    <w:rsid w:val="00437649"/>
    <w:rsid w:val="00437AB3"/>
    <w:rsid w:val="004409F3"/>
    <w:rsid w:val="0044296A"/>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CB6"/>
    <w:rsid w:val="00475F69"/>
    <w:rsid w:val="00476631"/>
    <w:rsid w:val="00477137"/>
    <w:rsid w:val="00480C2C"/>
    <w:rsid w:val="00480FBC"/>
    <w:rsid w:val="004818DA"/>
    <w:rsid w:val="00481F30"/>
    <w:rsid w:val="004828D3"/>
    <w:rsid w:val="00483310"/>
    <w:rsid w:val="004845D8"/>
    <w:rsid w:val="00486125"/>
    <w:rsid w:val="00490ED4"/>
    <w:rsid w:val="00491387"/>
    <w:rsid w:val="00491FB3"/>
    <w:rsid w:val="00495F84"/>
    <w:rsid w:val="004968F9"/>
    <w:rsid w:val="00497BA8"/>
    <w:rsid w:val="004A0871"/>
    <w:rsid w:val="004A1979"/>
    <w:rsid w:val="004A2D94"/>
    <w:rsid w:val="004A31A4"/>
    <w:rsid w:val="004A405C"/>
    <w:rsid w:val="004A59F0"/>
    <w:rsid w:val="004A5BEF"/>
    <w:rsid w:val="004A65E3"/>
    <w:rsid w:val="004A757F"/>
    <w:rsid w:val="004B1773"/>
    <w:rsid w:val="004B17DA"/>
    <w:rsid w:val="004B497A"/>
    <w:rsid w:val="004B5B8F"/>
    <w:rsid w:val="004B677C"/>
    <w:rsid w:val="004B75B7"/>
    <w:rsid w:val="004C0D14"/>
    <w:rsid w:val="004C107F"/>
    <w:rsid w:val="004C2F0F"/>
    <w:rsid w:val="004C7CE2"/>
    <w:rsid w:val="004D1F48"/>
    <w:rsid w:val="004D4136"/>
    <w:rsid w:val="004D5584"/>
    <w:rsid w:val="004D55E6"/>
    <w:rsid w:val="004D5AAE"/>
    <w:rsid w:val="004D697A"/>
    <w:rsid w:val="004D7A4D"/>
    <w:rsid w:val="004E09C8"/>
    <w:rsid w:val="004E0C50"/>
    <w:rsid w:val="004E1A7F"/>
    <w:rsid w:val="004E35EE"/>
    <w:rsid w:val="004E666C"/>
    <w:rsid w:val="004F09C7"/>
    <w:rsid w:val="004F11F1"/>
    <w:rsid w:val="004F20EC"/>
    <w:rsid w:val="004F237B"/>
    <w:rsid w:val="004F2510"/>
    <w:rsid w:val="004F31D8"/>
    <w:rsid w:val="004F3A22"/>
    <w:rsid w:val="004F3B5E"/>
    <w:rsid w:val="004F3E4D"/>
    <w:rsid w:val="004F5FA5"/>
    <w:rsid w:val="00500EAD"/>
    <w:rsid w:val="005036BC"/>
    <w:rsid w:val="005039D2"/>
    <w:rsid w:val="0050441C"/>
    <w:rsid w:val="005057F3"/>
    <w:rsid w:val="005074E6"/>
    <w:rsid w:val="00507969"/>
    <w:rsid w:val="00510B39"/>
    <w:rsid w:val="00512C02"/>
    <w:rsid w:val="0051580D"/>
    <w:rsid w:val="00520E17"/>
    <w:rsid w:val="005214CF"/>
    <w:rsid w:val="005221C4"/>
    <w:rsid w:val="00523D14"/>
    <w:rsid w:val="00523DF2"/>
    <w:rsid w:val="00530A0F"/>
    <w:rsid w:val="00531FED"/>
    <w:rsid w:val="00532790"/>
    <w:rsid w:val="00534001"/>
    <w:rsid w:val="005402EB"/>
    <w:rsid w:val="00542CC5"/>
    <w:rsid w:val="00545926"/>
    <w:rsid w:val="00546007"/>
    <w:rsid w:val="00547111"/>
    <w:rsid w:val="0055190F"/>
    <w:rsid w:val="00555554"/>
    <w:rsid w:val="00556DA7"/>
    <w:rsid w:val="00557768"/>
    <w:rsid w:val="0056196A"/>
    <w:rsid w:val="00563BAB"/>
    <w:rsid w:val="005654D6"/>
    <w:rsid w:val="00566ACE"/>
    <w:rsid w:val="0056713B"/>
    <w:rsid w:val="0057188A"/>
    <w:rsid w:val="0057586A"/>
    <w:rsid w:val="00576671"/>
    <w:rsid w:val="00576766"/>
    <w:rsid w:val="005779A3"/>
    <w:rsid w:val="005824C1"/>
    <w:rsid w:val="00583A98"/>
    <w:rsid w:val="00584539"/>
    <w:rsid w:val="005854E8"/>
    <w:rsid w:val="00587B69"/>
    <w:rsid w:val="00587CA8"/>
    <w:rsid w:val="00590F88"/>
    <w:rsid w:val="00592D74"/>
    <w:rsid w:val="005960A3"/>
    <w:rsid w:val="005A0117"/>
    <w:rsid w:val="005A2EAA"/>
    <w:rsid w:val="005A6326"/>
    <w:rsid w:val="005A6A18"/>
    <w:rsid w:val="005B1684"/>
    <w:rsid w:val="005B375D"/>
    <w:rsid w:val="005B3A96"/>
    <w:rsid w:val="005B3CA3"/>
    <w:rsid w:val="005B50FE"/>
    <w:rsid w:val="005B5578"/>
    <w:rsid w:val="005B5938"/>
    <w:rsid w:val="005B7B4B"/>
    <w:rsid w:val="005C0F93"/>
    <w:rsid w:val="005C164A"/>
    <w:rsid w:val="005C1AD5"/>
    <w:rsid w:val="005C3583"/>
    <w:rsid w:val="005C7A61"/>
    <w:rsid w:val="005D006B"/>
    <w:rsid w:val="005D2874"/>
    <w:rsid w:val="005D372F"/>
    <w:rsid w:val="005D6506"/>
    <w:rsid w:val="005D6DD2"/>
    <w:rsid w:val="005E1DF7"/>
    <w:rsid w:val="005E26F7"/>
    <w:rsid w:val="005E2C44"/>
    <w:rsid w:val="005E7D1A"/>
    <w:rsid w:val="005E7D35"/>
    <w:rsid w:val="005F0E61"/>
    <w:rsid w:val="005F11F6"/>
    <w:rsid w:val="005F1964"/>
    <w:rsid w:val="005F1BA1"/>
    <w:rsid w:val="005F1EE2"/>
    <w:rsid w:val="005F21C9"/>
    <w:rsid w:val="005F30AC"/>
    <w:rsid w:val="005F350E"/>
    <w:rsid w:val="005F7256"/>
    <w:rsid w:val="005F799F"/>
    <w:rsid w:val="00606C79"/>
    <w:rsid w:val="00606FF2"/>
    <w:rsid w:val="00607835"/>
    <w:rsid w:val="00612837"/>
    <w:rsid w:val="006128AD"/>
    <w:rsid w:val="00614064"/>
    <w:rsid w:val="00614205"/>
    <w:rsid w:val="006152A7"/>
    <w:rsid w:val="0061611C"/>
    <w:rsid w:val="00617B5E"/>
    <w:rsid w:val="0062081F"/>
    <w:rsid w:val="006208E8"/>
    <w:rsid w:val="00621188"/>
    <w:rsid w:val="00622DB3"/>
    <w:rsid w:val="006247C5"/>
    <w:rsid w:val="006257ED"/>
    <w:rsid w:val="00630155"/>
    <w:rsid w:val="00630B48"/>
    <w:rsid w:val="00632BF7"/>
    <w:rsid w:val="00632C96"/>
    <w:rsid w:val="0063312A"/>
    <w:rsid w:val="006340D6"/>
    <w:rsid w:val="006346F2"/>
    <w:rsid w:val="00635C86"/>
    <w:rsid w:val="00636E3C"/>
    <w:rsid w:val="0063780C"/>
    <w:rsid w:val="006402B5"/>
    <w:rsid w:val="00641C17"/>
    <w:rsid w:val="00645F88"/>
    <w:rsid w:val="00650728"/>
    <w:rsid w:val="00652B36"/>
    <w:rsid w:val="00653A92"/>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8642A"/>
    <w:rsid w:val="006909FA"/>
    <w:rsid w:val="006924D9"/>
    <w:rsid w:val="00695808"/>
    <w:rsid w:val="00695BFC"/>
    <w:rsid w:val="00696100"/>
    <w:rsid w:val="00696CBC"/>
    <w:rsid w:val="00696F87"/>
    <w:rsid w:val="00696FF8"/>
    <w:rsid w:val="006A041A"/>
    <w:rsid w:val="006A1CA2"/>
    <w:rsid w:val="006A28D1"/>
    <w:rsid w:val="006A35FF"/>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C67B1"/>
    <w:rsid w:val="006C6871"/>
    <w:rsid w:val="006D0992"/>
    <w:rsid w:val="006D14BA"/>
    <w:rsid w:val="006D1785"/>
    <w:rsid w:val="006D1AE1"/>
    <w:rsid w:val="006D32A7"/>
    <w:rsid w:val="006E05DE"/>
    <w:rsid w:val="006E1092"/>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24F8"/>
    <w:rsid w:val="006F2D31"/>
    <w:rsid w:val="006F3198"/>
    <w:rsid w:val="006F31D0"/>
    <w:rsid w:val="006F5CBF"/>
    <w:rsid w:val="006F67D0"/>
    <w:rsid w:val="006F761F"/>
    <w:rsid w:val="006F7E27"/>
    <w:rsid w:val="00704061"/>
    <w:rsid w:val="00704229"/>
    <w:rsid w:val="00705B91"/>
    <w:rsid w:val="0070724E"/>
    <w:rsid w:val="00710698"/>
    <w:rsid w:val="00711C28"/>
    <w:rsid w:val="00711F2D"/>
    <w:rsid w:val="00720CE2"/>
    <w:rsid w:val="00720D4D"/>
    <w:rsid w:val="00722BCB"/>
    <w:rsid w:val="0072479F"/>
    <w:rsid w:val="00725983"/>
    <w:rsid w:val="00725C7C"/>
    <w:rsid w:val="00730767"/>
    <w:rsid w:val="00732430"/>
    <w:rsid w:val="00733812"/>
    <w:rsid w:val="00733F89"/>
    <w:rsid w:val="007340B0"/>
    <w:rsid w:val="007346CC"/>
    <w:rsid w:val="00734D5B"/>
    <w:rsid w:val="00735053"/>
    <w:rsid w:val="007360D5"/>
    <w:rsid w:val="00736529"/>
    <w:rsid w:val="0073720E"/>
    <w:rsid w:val="007378E9"/>
    <w:rsid w:val="00737D23"/>
    <w:rsid w:val="00740880"/>
    <w:rsid w:val="00740D3C"/>
    <w:rsid w:val="00741FF7"/>
    <w:rsid w:val="00744B5B"/>
    <w:rsid w:val="00744F42"/>
    <w:rsid w:val="00747C78"/>
    <w:rsid w:val="00752CDA"/>
    <w:rsid w:val="0075379E"/>
    <w:rsid w:val="0075449D"/>
    <w:rsid w:val="007544C8"/>
    <w:rsid w:val="00754B81"/>
    <w:rsid w:val="00754FE5"/>
    <w:rsid w:val="00755A7F"/>
    <w:rsid w:val="00756A44"/>
    <w:rsid w:val="007618FD"/>
    <w:rsid w:val="007625A5"/>
    <w:rsid w:val="007633E4"/>
    <w:rsid w:val="00764D5D"/>
    <w:rsid w:val="007676D1"/>
    <w:rsid w:val="00770759"/>
    <w:rsid w:val="00771E9A"/>
    <w:rsid w:val="007728F6"/>
    <w:rsid w:val="00774882"/>
    <w:rsid w:val="00782790"/>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2D2"/>
    <w:rsid w:val="007A26FA"/>
    <w:rsid w:val="007A46CB"/>
    <w:rsid w:val="007A4DAF"/>
    <w:rsid w:val="007A4EB7"/>
    <w:rsid w:val="007B0044"/>
    <w:rsid w:val="007B14D2"/>
    <w:rsid w:val="007B26A9"/>
    <w:rsid w:val="007B4C1F"/>
    <w:rsid w:val="007B512A"/>
    <w:rsid w:val="007B70C9"/>
    <w:rsid w:val="007B797F"/>
    <w:rsid w:val="007B7AF1"/>
    <w:rsid w:val="007C0CB3"/>
    <w:rsid w:val="007C2097"/>
    <w:rsid w:val="007C2AD4"/>
    <w:rsid w:val="007C3D41"/>
    <w:rsid w:val="007C4ECF"/>
    <w:rsid w:val="007C6AB2"/>
    <w:rsid w:val="007D02A2"/>
    <w:rsid w:val="007D06AA"/>
    <w:rsid w:val="007D14CE"/>
    <w:rsid w:val="007D1D9F"/>
    <w:rsid w:val="007D44C9"/>
    <w:rsid w:val="007D6A07"/>
    <w:rsid w:val="007D7472"/>
    <w:rsid w:val="007D756A"/>
    <w:rsid w:val="007E2142"/>
    <w:rsid w:val="007E2974"/>
    <w:rsid w:val="007E666E"/>
    <w:rsid w:val="007E6BA1"/>
    <w:rsid w:val="007E6FED"/>
    <w:rsid w:val="007F0BD5"/>
    <w:rsid w:val="007F1E4A"/>
    <w:rsid w:val="007F1F16"/>
    <w:rsid w:val="007F2251"/>
    <w:rsid w:val="007F247D"/>
    <w:rsid w:val="007F2D5B"/>
    <w:rsid w:val="007F36D0"/>
    <w:rsid w:val="007F3B53"/>
    <w:rsid w:val="007F4519"/>
    <w:rsid w:val="007F47E6"/>
    <w:rsid w:val="007F4A75"/>
    <w:rsid w:val="007F5F0E"/>
    <w:rsid w:val="007F6000"/>
    <w:rsid w:val="007F6A74"/>
    <w:rsid w:val="007F7259"/>
    <w:rsid w:val="008000D7"/>
    <w:rsid w:val="008011FE"/>
    <w:rsid w:val="00801EEA"/>
    <w:rsid w:val="008022C0"/>
    <w:rsid w:val="00802563"/>
    <w:rsid w:val="00802B43"/>
    <w:rsid w:val="008032BE"/>
    <w:rsid w:val="008040A8"/>
    <w:rsid w:val="00804491"/>
    <w:rsid w:val="00805ED0"/>
    <w:rsid w:val="00810869"/>
    <w:rsid w:val="00811621"/>
    <w:rsid w:val="008125BF"/>
    <w:rsid w:val="00814E92"/>
    <w:rsid w:val="00815F0D"/>
    <w:rsid w:val="008171AC"/>
    <w:rsid w:val="00817BAB"/>
    <w:rsid w:val="0082277A"/>
    <w:rsid w:val="00822DD4"/>
    <w:rsid w:val="00824B92"/>
    <w:rsid w:val="008279FA"/>
    <w:rsid w:val="00830CCA"/>
    <w:rsid w:val="008316BE"/>
    <w:rsid w:val="008328EC"/>
    <w:rsid w:val="00834691"/>
    <w:rsid w:val="00837F49"/>
    <w:rsid w:val="00840043"/>
    <w:rsid w:val="008400F9"/>
    <w:rsid w:val="00840781"/>
    <w:rsid w:val="0084101A"/>
    <w:rsid w:val="00841C00"/>
    <w:rsid w:val="008429B9"/>
    <w:rsid w:val="008462B2"/>
    <w:rsid w:val="00846640"/>
    <w:rsid w:val="00847D7F"/>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3CC"/>
    <w:rsid w:val="00867D7E"/>
    <w:rsid w:val="00870EE7"/>
    <w:rsid w:val="008729A4"/>
    <w:rsid w:val="00876861"/>
    <w:rsid w:val="00876897"/>
    <w:rsid w:val="00876C5A"/>
    <w:rsid w:val="008773B6"/>
    <w:rsid w:val="00880AA4"/>
    <w:rsid w:val="00882826"/>
    <w:rsid w:val="008828D0"/>
    <w:rsid w:val="00883905"/>
    <w:rsid w:val="008843CF"/>
    <w:rsid w:val="0088453D"/>
    <w:rsid w:val="008863B9"/>
    <w:rsid w:val="00890CD3"/>
    <w:rsid w:val="0089143D"/>
    <w:rsid w:val="00893190"/>
    <w:rsid w:val="008943E4"/>
    <w:rsid w:val="0089568A"/>
    <w:rsid w:val="00895EA8"/>
    <w:rsid w:val="008962D9"/>
    <w:rsid w:val="008965C8"/>
    <w:rsid w:val="00896E8D"/>
    <w:rsid w:val="008A1137"/>
    <w:rsid w:val="008A2154"/>
    <w:rsid w:val="008A45A6"/>
    <w:rsid w:val="008A4C7E"/>
    <w:rsid w:val="008A6925"/>
    <w:rsid w:val="008B2D8F"/>
    <w:rsid w:val="008C19B4"/>
    <w:rsid w:val="008C2AAE"/>
    <w:rsid w:val="008C7ED2"/>
    <w:rsid w:val="008D02CB"/>
    <w:rsid w:val="008D0632"/>
    <w:rsid w:val="008D13C5"/>
    <w:rsid w:val="008D3780"/>
    <w:rsid w:val="008D37E5"/>
    <w:rsid w:val="008D45E6"/>
    <w:rsid w:val="008D4DA8"/>
    <w:rsid w:val="008D4EB3"/>
    <w:rsid w:val="008D5E8B"/>
    <w:rsid w:val="008E01C4"/>
    <w:rsid w:val="008E0C51"/>
    <w:rsid w:val="008E20A9"/>
    <w:rsid w:val="008E23CE"/>
    <w:rsid w:val="008E2DAB"/>
    <w:rsid w:val="008E5963"/>
    <w:rsid w:val="008E7C68"/>
    <w:rsid w:val="008E7FAF"/>
    <w:rsid w:val="008F2C24"/>
    <w:rsid w:val="008F67A1"/>
    <w:rsid w:val="008F686C"/>
    <w:rsid w:val="008F6D5B"/>
    <w:rsid w:val="00901671"/>
    <w:rsid w:val="00901D9B"/>
    <w:rsid w:val="00902615"/>
    <w:rsid w:val="00902FEC"/>
    <w:rsid w:val="009032AE"/>
    <w:rsid w:val="00906E12"/>
    <w:rsid w:val="00906FCB"/>
    <w:rsid w:val="00912AF5"/>
    <w:rsid w:val="00912B45"/>
    <w:rsid w:val="00913329"/>
    <w:rsid w:val="00913571"/>
    <w:rsid w:val="009148DE"/>
    <w:rsid w:val="00914B16"/>
    <w:rsid w:val="009209DE"/>
    <w:rsid w:val="0092207A"/>
    <w:rsid w:val="00922661"/>
    <w:rsid w:val="009235BF"/>
    <w:rsid w:val="00924644"/>
    <w:rsid w:val="00926CF1"/>
    <w:rsid w:val="00927CAF"/>
    <w:rsid w:val="00927D13"/>
    <w:rsid w:val="009313B1"/>
    <w:rsid w:val="00931869"/>
    <w:rsid w:val="00932C8C"/>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5116"/>
    <w:rsid w:val="00966559"/>
    <w:rsid w:val="00967233"/>
    <w:rsid w:val="00975E7F"/>
    <w:rsid w:val="00977171"/>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646E"/>
    <w:rsid w:val="009B7185"/>
    <w:rsid w:val="009C3B90"/>
    <w:rsid w:val="009C68B9"/>
    <w:rsid w:val="009C7941"/>
    <w:rsid w:val="009D2B7C"/>
    <w:rsid w:val="009D364E"/>
    <w:rsid w:val="009D3B34"/>
    <w:rsid w:val="009D537F"/>
    <w:rsid w:val="009D5578"/>
    <w:rsid w:val="009D5FD6"/>
    <w:rsid w:val="009D6F86"/>
    <w:rsid w:val="009E0DEC"/>
    <w:rsid w:val="009E1C2A"/>
    <w:rsid w:val="009E1E8C"/>
    <w:rsid w:val="009E2512"/>
    <w:rsid w:val="009E2DE8"/>
    <w:rsid w:val="009E3297"/>
    <w:rsid w:val="009E39EA"/>
    <w:rsid w:val="009E4D7E"/>
    <w:rsid w:val="009E5176"/>
    <w:rsid w:val="009E53C6"/>
    <w:rsid w:val="009E5D22"/>
    <w:rsid w:val="009E7313"/>
    <w:rsid w:val="009E7D1F"/>
    <w:rsid w:val="009F0934"/>
    <w:rsid w:val="009F0CDC"/>
    <w:rsid w:val="009F1D73"/>
    <w:rsid w:val="009F28C8"/>
    <w:rsid w:val="009F460E"/>
    <w:rsid w:val="009F6DF1"/>
    <w:rsid w:val="009F6F07"/>
    <w:rsid w:val="009F734F"/>
    <w:rsid w:val="00A0043D"/>
    <w:rsid w:val="00A00AA6"/>
    <w:rsid w:val="00A02AD3"/>
    <w:rsid w:val="00A0465C"/>
    <w:rsid w:val="00A04AC8"/>
    <w:rsid w:val="00A0587B"/>
    <w:rsid w:val="00A10FC9"/>
    <w:rsid w:val="00A117F1"/>
    <w:rsid w:val="00A1301E"/>
    <w:rsid w:val="00A16FAE"/>
    <w:rsid w:val="00A219C4"/>
    <w:rsid w:val="00A21BE5"/>
    <w:rsid w:val="00A2370F"/>
    <w:rsid w:val="00A246B6"/>
    <w:rsid w:val="00A27373"/>
    <w:rsid w:val="00A30FED"/>
    <w:rsid w:val="00A31541"/>
    <w:rsid w:val="00A325A4"/>
    <w:rsid w:val="00A32E1A"/>
    <w:rsid w:val="00A338B5"/>
    <w:rsid w:val="00A33FD0"/>
    <w:rsid w:val="00A34F47"/>
    <w:rsid w:val="00A354FE"/>
    <w:rsid w:val="00A371CA"/>
    <w:rsid w:val="00A425A4"/>
    <w:rsid w:val="00A443EA"/>
    <w:rsid w:val="00A46998"/>
    <w:rsid w:val="00A477E3"/>
    <w:rsid w:val="00A47E70"/>
    <w:rsid w:val="00A50CF0"/>
    <w:rsid w:val="00A50EDC"/>
    <w:rsid w:val="00A51AE1"/>
    <w:rsid w:val="00A51DAF"/>
    <w:rsid w:val="00A52362"/>
    <w:rsid w:val="00A55070"/>
    <w:rsid w:val="00A56C01"/>
    <w:rsid w:val="00A60D05"/>
    <w:rsid w:val="00A63BEE"/>
    <w:rsid w:val="00A64F3D"/>
    <w:rsid w:val="00A6569D"/>
    <w:rsid w:val="00A67D72"/>
    <w:rsid w:val="00A70C49"/>
    <w:rsid w:val="00A750A6"/>
    <w:rsid w:val="00A765FE"/>
    <w:rsid w:val="00A7671C"/>
    <w:rsid w:val="00A83416"/>
    <w:rsid w:val="00A8766F"/>
    <w:rsid w:val="00A87E05"/>
    <w:rsid w:val="00A90A0B"/>
    <w:rsid w:val="00A90C7D"/>
    <w:rsid w:val="00A92714"/>
    <w:rsid w:val="00A9283A"/>
    <w:rsid w:val="00A928F6"/>
    <w:rsid w:val="00A92AA1"/>
    <w:rsid w:val="00A93D87"/>
    <w:rsid w:val="00A94AEA"/>
    <w:rsid w:val="00A97C0C"/>
    <w:rsid w:val="00AA076F"/>
    <w:rsid w:val="00AA16FB"/>
    <w:rsid w:val="00AA2C57"/>
    <w:rsid w:val="00AA2CBC"/>
    <w:rsid w:val="00AA3C82"/>
    <w:rsid w:val="00AA5D11"/>
    <w:rsid w:val="00AA6196"/>
    <w:rsid w:val="00AA628D"/>
    <w:rsid w:val="00AA63F0"/>
    <w:rsid w:val="00AB018D"/>
    <w:rsid w:val="00AB1105"/>
    <w:rsid w:val="00AB1726"/>
    <w:rsid w:val="00AB792D"/>
    <w:rsid w:val="00AC0BE1"/>
    <w:rsid w:val="00AC1989"/>
    <w:rsid w:val="00AC2054"/>
    <w:rsid w:val="00AC338F"/>
    <w:rsid w:val="00AC3D8F"/>
    <w:rsid w:val="00AC5820"/>
    <w:rsid w:val="00AC59E8"/>
    <w:rsid w:val="00AC5AF7"/>
    <w:rsid w:val="00AD02CE"/>
    <w:rsid w:val="00AD16FC"/>
    <w:rsid w:val="00AD1CD8"/>
    <w:rsid w:val="00AD2F5D"/>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5E8C"/>
    <w:rsid w:val="00B16D70"/>
    <w:rsid w:val="00B17427"/>
    <w:rsid w:val="00B206F9"/>
    <w:rsid w:val="00B2072F"/>
    <w:rsid w:val="00B2092D"/>
    <w:rsid w:val="00B20FE3"/>
    <w:rsid w:val="00B21110"/>
    <w:rsid w:val="00B21DA3"/>
    <w:rsid w:val="00B2250E"/>
    <w:rsid w:val="00B24754"/>
    <w:rsid w:val="00B258BB"/>
    <w:rsid w:val="00B26D98"/>
    <w:rsid w:val="00B305E5"/>
    <w:rsid w:val="00B31ABF"/>
    <w:rsid w:val="00B32A11"/>
    <w:rsid w:val="00B32CB6"/>
    <w:rsid w:val="00B331DD"/>
    <w:rsid w:val="00B34910"/>
    <w:rsid w:val="00B35283"/>
    <w:rsid w:val="00B357EF"/>
    <w:rsid w:val="00B35E30"/>
    <w:rsid w:val="00B36FAD"/>
    <w:rsid w:val="00B44CF1"/>
    <w:rsid w:val="00B45DC1"/>
    <w:rsid w:val="00B472EA"/>
    <w:rsid w:val="00B47F84"/>
    <w:rsid w:val="00B5468A"/>
    <w:rsid w:val="00B6042C"/>
    <w:rsid w:val="00B6050C"/>
    <w:rsid w:val="00B606C6"/>
    <w:rsid w:val="00B67628"/>
    <w:rsid w:val="00B6794F"/>
    <w:rsid w:val="00B67B97"/>
    <w:rsid w:val="00B67FB3"/>
    <w:rsid w:val="00B701BB"/>
    <w:rsid w:val="00B71223"/>
    <w:rsid w:val="00B7329F"/>
    <w:rsid w:val="00B7448D"/>
    <w:rsid w:val="00B75D3E"/>
    <w:rsid w:val="00B7654B"/>
    <w:rsid w:val="00B827D4"/>
    <w:rsid w:val="00B84B88"/>
    <w:rsid w:val="00B85840"/>
    <w:rsid w:val="00B85BBF"/>
    <w:rsid w:val="00B87EE3"/>
    <w:rsid w:val="00B910F8"/>
    <w:rsid w:val="00B945AB"/>
    <w:rsid w:val="00B966FD"/>
    <w:rsid w:val="00B968C8"/>
    <w:rsid w:val="00B96AAA"/>
    <w:rsid w:val="00BA01A6"/>
    <w:rsid w:val="00BA0592"/>
    <w:rsid w:val="00BA19DF"/>
    <w:rsid w:val="00BA1CFE"/>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3F4F"/>
    <w:rsid w:val="00BD605A"/>
    <w:rsid w:val="00BD6BB8"/>
    <w:rsid w:val="00BD6D87"/>
    <w:rsid w:val="00BE192A"/>
    <w:rsid w:val="00BE787F"/>
    <w:rsid w:val="00BF0149"/>
    <w:rsid w:val="00BF0483"/>
    <w:rsid w:val="00BF1D6A"/>
    <w:rsid w:val="00BF40E3"/>
    <w:rsid w:val="00BF50F8"/>
    <w:rsid w:val="00BF650E"/>
    <w:rsid w:val="00BF65D2"/>
    <w:rsid w:val="00C034AA"/>
    <w:rsid w:val="00C04A32"/>
    <w:rsid w:val="00C04F14"/>
    <w:rsid w:val="00C05A08"/>
    <w:rsid w:val="00C05A63"/>
    <w:rsid w:val="00C05FC2"/>
    <w:rsid w:val="00C130E9"/>
    <w:rsid w:val="00C171F8"/>
    <w:rsid w:val="00C17D00"/>
    <w:rsid w:val="00C205F2"/>
    <w:rsid w:val="00C237EC"/>
    <w:rsid w:val="00C23BED"/>
    <w:rsid w:val="00C2464E"/>
    <w:rsid w:val="00C24F5D"/>
    <w:rsid w:val="00C25CF0"/>
    <w:rsid w:val="00C27C01"/>
    <w:rsid w:val="00C34E7E"/>
    <w:rsid w:val="00C3552C"/>
    <w:rsid w:val="00C36330"/>
    <w:rsid w:val="00C3655B"/>
    <w:rsid w:val="00C36BCB"/>
    <w:rsid w:val="00C37DF2"/>
    <w:rsid w:val="00C40014"/>
    <w:rsid w:val="00C40AC3"/>
    <w:rsid w:val="00C4352C"/>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0AFD"/>
    <w:rsid w:val="00C82EEE"/>
    <w:rsid w:val="00C838C9"/>
    <w:rsid w:val="00C84E43"/>
    <w:rsid w:val="00C854B0"/>
    <w:rsid w:val="00C87287"/>
    <w:rsid w:val="00C8741D"/>
    <w:rsid w:val="00C915F6"/>
    <w:rsid w:val="00C91E43"/>
    <w:rsid w:val="00C926FA"/>
    <w:rsid w:val="00C92BD4"/>
    <w:rsid w:val="00C936C0"/>
    <w:rsid w:val="00C94252"/>
    <w:rsid w:val="00C95346"/>
    <w:rsid w:val="00C95985"/>
    <w:rsid w:val="00CA2B84"/>
    <w:rsid w:val="00CA41CB"/>
    <w:rsid w:val="00CB0151"/>
    <w:rsid w:val="00CB0A38"/>
    <w:rsid w:val="00CB262E"/>
    <w:rsid w:val="00CB3080"/>
    <w:rsid w:val="00CB394E"/>
    <w:rsid w:val="00CB4A1C"/>
    <w:rsid w:val="00CB7509"/>
    <w:rsid w:val="00CC1378"/>
    <w:rsid w:val="00CC345E"/>
    <w:rsid w:val="00CC3748"/>
    <w:rsid w:val="00CC5026"/>
    <w:rsid w:val="00CC68D0"/>
    <w:rsid w:val="00CC6DE8"/>
    <w:rsid w:val="00CD4646"/>
    <w:rsid w:val="00CD62A9"/>
    <w:rsid w:val="00CD6500"/>
    <w:rsid w:val="00CD7122"/>
    <w:rsid w:val="00CD7149"/>
    <w:rsid w:val="00CE03AD"/>
    <w:rsid w:val="00CE1BAF"/>
    <w:rsid w:val="00CE32B6"/>
    <w:rsid w:val="00CE6F2A"/>
    <w:rsid w:val="00CE711B"/>
    <w:rsid w:val="00CF1779"/>
    <w:rsid w:val="00CF2A0F"/>
    <w:rsid w:val="00CF2E2E"/>
    <w:rsid w:val="00D00F38"/>
    <w:rsid w:val="00D0114C"/>
    <w:rsid w:val="00D021B2"/>
    <w:rsid w:val="00D022C6"/>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044A"/>
    <w:rsid w:val="00D3126F"/>
    <w:rsid w:val="00D316D3"/>
    <w:rsid w:val="00D32FD6"/>
    <w:rsid w:val="00D34D64"/>
    <w:rsid w:val="00D34EA0"/>
    <w:rsid w:val="00D34F2B"/>
    <w:rsid w:val="00D37B8F"/>
    <w:rsid w:val="00D405D8"/>
    <w:rsid w:val="00D4382F"/>
    <w:rsid w:val="00D43F58"/>
    <w:rsid w:val="00D464F2"/>
    <w:rsid w:val="00D46836"/>
    <w:rsid w:val="00D47958"/>
    <w:rsid w:val="00D50255"/>
    <w:rsid w:val="00D5059A"/>
    <w:rsid w:val="00D51127"/>
    <w:rsid w:val="00D52499"/>
    <w:rsid w:val="00D524F8"/>
    <w:rsid w:val="00D53737"/>
    <w:rsid w:val="00D53914"/>
    <w:rsid w:val="00D552BC"/>
    <w:rsid w:val="00D55B74"/>
    <w:rsid w:val="00D55CA9"/>
    <w:rsid w:val="00D56A26"/>
    <w:rsid w:val="00D57C0B"/>
    <w:rsid w:val="00D62A44"/>
    <w:rsid w:val="00D63480"/>
    <w:rsid w:val="00D6360C"/>
    <w:rsid w:val="00D63B9D"/>
    <w:rsid w:val="00D66520"/>
    <w:rsid w:val="00D66746"/>
    <w:rsid w:val="00D67171"/>
    <w:rsid w:val="00D70676"/>
    <w:rsid w:val="00D71BCE"/>
    <w:rsid w:val="00D7441F"/>
    <w:rsid w:val="00D74875"/>
    <w:rsid w:val="00D74BC5"/>
    <w:rsid w:val="00D76436"/>
    <w:rsid w:val="00D7790B"/>
    <w:rsid w:val="00D80AD3"/>
    <w:rsid w:val="00D8162C"/>
    <w:rsid w:val="00D83913"/>
    <w:rsid w:val="00D846B3"/>
    <w:rsid w:val="00D856F1"/>
    <w:rsid w:val="00D865CF"/>
    <w:rsid w:val="00D86E82"/>
    <w:rsid w:val="00D9171D"/>
    <w:rsid w:val="00D92AB3"/>
    <w:rsid w:val="00D93FD1"/>
    <w:rsid w:val="00D95A1A"/>
    <w:rsid w:val="00D96E7A"/>
    <w:rsid w:val="00D9705D"/>
    <w:rsid w:val="00DA0239"/>
    <w:rsid w:val="00DA1E96"/>
    <w:rsid w:val="00DA265F"/>
    <w:rsid w:val="00DA2A21"/>
    <w:rsid w:val="00DA7999"/>
    <w:rsid w:val="00DB1C41"/>
    <w:rsid w:val="00DB2E23"/>
    <w:rsid w:val="00DB35A1"/>
    <w:rsid w:val="00DB54F7"/>
    <w:rsid w:val="00DB5543"/>
    <w:rsid w:val="00DB70B2"/>
    <w:rsid w:val="00DB7E7A"/>
    <w:rsid w:val="00DC08C9"/>
    <w:rsid w:val="00DC33F0"/>
    <w:rsid w:val="00DC4995"/>
    <w:rsid w:val="00DC4F86"/>
    <w:rsid w:val="00DC52DD"/>
    <w:rsid w:val="00DC5439"/>
    <w:rsid w:val="00DC57E0"/>
    <w:rsid w:val="00DC7B2A"/>
    <w:rsid w:val="00DD0105"/>
    <w:rsid w:val="00DD05AA"/>
    <w:rsid w:val="00DD0A0A"/>
    <w:rsid w:val="00DD208F"/>
    <w:rsid w:val="00DD2E73"/>
    <w:rsid w:val="00DD3448"/>
    <w:rsid w:val="00DD3569"/>
    <w:rsid w:val="00DD39AE"/>
    <w:rsid w:val="00DD3CB3"/>
    <w:rsid w:val="00DD416E"/>
    <w:rsid w:val="00DD4744"/>
    <w:rsid w:val="00DD49FE"/>
    <w:rsid w:val="00DD4C5C"/>
    <w:rsid w:val="00DD596B"/>
    <w:rsid w:val="00DE08D9"/>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7E3"/>
    <w:rsid w:val="00E00875"/>
    <w:rsid w:val="00E00BEA"/>
    <w:rsid w:val="00E01F4A"/>
    <w:rsid w:val="00E02C41"/>
    <w:rsid w:val="00E02D12"/>
    <w:rsid w:val="00E07162"/>
    <w:rsid w:val="00E07786"/>
    <w:rsid w:val="00E07EBA"/>
    <w:rsid w:val="00E105C3"/>
    <w:rsid w:val="00E12733"/>
    <w:rsid w:val="00E1321D"/>
    <w:rsid w:val="00E13C37"/>
    <w:rsid w:val="00E13F3D"/>
    <w:rsid w:val="00E154EC"/>
    <w:rsid w:val="00E24165"/>
    <w:rsid w:val="00E2521F"/>
    <w:rsid w:val="00E26829"/>
    <w:rsid w:val="00E3003B"/>
    <w:rsid w:val="00E3179C"/>
    <w:rsid w:val="00E34898"/>
    <w:rsid w:val="00E400D7"/>
    <w:rsid w:val="00E40330"/>
    <w:rsid w:val="00E4094D"/>
    <w:rsid w:val="00E433C0"/>
    <w:rsid w:val="00E43C49"/>
    <w:rsid w:val="00E44718"/>
    <w:rsid w:val="00E4499D"/>
    <w:rsid w:val="00E472D9"/>
    <w:rsid w:val="00E47F74"/>
    <w:rsid w:val="00E519A7"/>
    <w:rsid w:val="00E52A00"/>
    <w:rsid w:val="00E544FF"/>
    <w:rsid w:val="00E569F5"/>
    <w:rsid w:val="00E56D7E"/>
    <w:rsid w:val="00E601D4"/>
    <w:rsid w:val="00E60675"/>
    <w:rsid w:val="00E62A21"/>
    <w:rsid w:val="00E661DF"/>
    <w:rsid w:val="00E71345"/>
    <w:rsid w:val="00E713B3"/>
    <w:rsid w:val="00E71525"/>
    <w:rsid w:val="00E7244C"/>
    <w:rsid w:val="00E75CC3"/>
    <w:rsid w:val="00E763C6"/>
    <w:rsid w:val="00E803FE"/>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C7C1C"/>
    <w:rsid w:val="00ED21E5"/>
    <w:rsid w:val="00ED3996"/>
    <w:rsid w:val="00ED40D1"/>
    <w:rsid w:val="00ED4489"/>
    <w:rsid w:val="00ED4C92"/>
    <w:rsid w:val="00EE661D"/>
    <w:rsid w:val="00EE6BC4"/>
    <w:rsid w:val="00EE7C70"/>
    <w:rsid w:val="00EE7D7C"/>
    <w:rsid w:val="00EF1702"/>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4EA2"/>
    <w:rsid w:val="00F25D98"/>
    <w:rsid w:val="00F271AF"/>
    <w:rsid w:val="00F300FB"/>
    <w:rsid w:val="00F3165F"/>
    <w:rsid w:val="00F33AF6"/>
    <w:rsid w:val="00F344C0"/>
    <w:rsid w:val="00F3739F"/>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36EF"/>
    <w:rsid w:val="00F74636"/>
    <w:rsid w:val="00F74FF7"/>
    <w:rsid w:val="00F762FF"/>
    <w:rsid w:val="00F7764E"/>
    <w:rsid w:val="00F82403"/>
    <w:rsid w:val="00F841B8"/>
    <w:rsid w:val="00F90030"/>
    <w:rsid w:val="00F90292"/>
    <w:rsid w:val="00F93FEE"/>
    <w:rsid w:val="00F943A5"/>
    <w:rsid w:val="00F94B7D"/>
    <w:rsid w:val="00F95103"/>
    <w:rsid w:val="00F9549B"/>
    <w:rsid w:val="00F95C21"/>
    <w:rsid w:val="00F97BBA"/>
    <w:rsid w:val="00FA2C4A"/>
    <w:rsid w:val="00FA3E97"/>
    <w:rsid w:val="00FA44A9"/>
    <w:rsid w:val="00FA5007"/>
    <w:rsid w:val="00FA600E"/>
    <w:rsid w:val="00FB1391"/>
    <w:rsid w:val="00FB1741"/>
    <w:rsid w:val="00FB318A"/>
    <w:rsid w:val="00FB3DB1"/>
    <w:rsid w:val="00FB582D"/>
    <w:rsid w:val="00FB6386"/>
    <w:rsid w:val="00FB69B7"/>
    <w:rsid w:val="00FB706C"/>
    <w:rsid w:val="00FB7290"/>
    <w:rsid w:val="00FC036B"/>
    <w:rsid w:val="00FC0378"/>
    <w:rsid w:val="00FC04F9"/>
    <w:rsid w:val="00FC14DB"/>
    <w:rsid w:val="00FC7D2F"/>
    <w:rsid w:val="00FD2840"/>
    <w:rsid w:val="00FD3AF1"/>
    <w:rsid w:val="00FD4EA4"/>
    <w:rsid w:val="00FE0896"/>
    <w:rsid w:val="00FE0E4C"/>
    <w:rsid w:val="00FE213D"/>
    <w:rsid w:val="00FE38A9"/>
    <w:rsid w:val="00FE3EA5"/>
    <w:rsid w:val="00FE3FAE"/>
    <w:rsid w:val="00FE463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6993324">
      <w:bodyDiv w:val="1"/>
      <w:marLeft w:val="0"/>
      <w:marRight w:val="0"/>
      <w:marTop w:val="0"/>
      <w:marBottom w:val="0"/>
      <w:divBdr>
        <w:top w:val="none" w:sz="0" w:space="0" w:color="auto"/>
        <w:left w:val="none" w:sz="0" w:space="0" w:color="auto"/>
        <w:bottom w:val="none" w:sz="0" w:space="0" w:color="auto"/>
        <w:right w:val="none" w:sz="0" w:space="0" w:color="auto"/>
      </w:divBdr>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793594564">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9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C351E-42C0-3740-9AD1-D9E76370C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6</Pages>
  <Words>1862</Words>
  <Characters>10616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105</cp:revision>
  <cp:lastPrinted>1900-01-01T07:59:17Z</cp:lastPrinted>
  <dcterms:created xsi:type="dcterms:W3CDTF">2021-02-05T01:49:00Z</dcterms:created>
  <dcterms:modified xsi:type="dcterms:W3CDTF">2021-02-05T12:03:00Z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